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C305EC" w14:textId="43046DFF" w:rsidR="00D02823" w:rsidRDefault="00D02823" w:rsidP="00047543">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w:t>
      </w:r>
      <w:r w:rsidR="00644AC9" w:rsidRPr="00644AC9">
        <w:rPr>
          <w:b/>
          <w:noProof/>
          <w:sz w:val="24"/>
        </w:rPr>
        <w:t>21</w:t>
      </w:r>
      <w:bookmarkStart w:id="0" w:name="_GoBack"/>
      <w:bookmarkEnd w:id="0"/>
      <w:r w:rsidR="00644AC9" w:rsidRPr="00644AC9">
        <w:rPr>
          <w:b/>
          <w:noProof/>
          <w:sz w:val="24"/>
        </w:rPr>
        <w:t>0999</w:t>
      </w:r>
    </w:p>
    <w:p w14:paraId="3BC6E37C" w14:textId="77777777" w:rsidR="00D02823" w:rsidRDefault="00D02823" w:rsidP="00D02823">
      <w:pPr>
        <w:pStyle w:val="CRCoverPage"/>
        <w:rPr>
          <w:b/>
          <w:noProof/>
          <w:sz w:val="24"/>
        </w:rPr>
      </w:pPr>
      <w:r>
        <w:rPr>
          <w:b/>
          <w:noProof/>
          <w:sz w:val="24"/>
        </w:rPr>
        <w:t xml:space="preserve">Electronic meeting, 25 </w:t>
      </w:r>
      <w:r w:rsidRPr="00641098">
        <w:rPr>
          <w:b/>
          <w:noProof/>
          <w:sz w:val="24"/>
        </w:rPr>
        <w:t>February</w:t>
      </w:r>
      <w:r>
        <w:rPr>
          <w:b/>
          <w:noProof/>
          <w:sz w:val="24"/>
        </w:rPr>
        <w:t xml:space="preserve"> – 5 March</w:t>
      </w:r>
      <w:r w:rsidRPr="00641098">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6566A1FC" w:rsidR="001E41F3" w:rsidRDefault="00305409" w:rsidP="00CC239F">
            <w:pPr>
              <w:pStyle w:val="CRCoverPage"/>
              <w:spacing w:after="0"/>
              <w:jc w:val="right"/>
              <w:rPr>
                <w:i/>
                <w:noProof/>
              </w:rPr>
            </w:pPr>
            <w:r>
              <w:rPr>
                <w:i/>
                <w:noProof/>
                <w:sz w:val="14"/>
              </w:rPr>
              <w:t>CR-Form-v</w:t>
            </w:r>
            <w:r w:rsidR="008863B9">
              <w:rPr>
                <w:i/>
                <w:noProof/>
                <w:sz w:val="14"/>
              </w:rPr>
              <w:t>12.</w:t>
            </w:r>
            <w:r w:rsidR="00CC239F">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8DA196" w:rsidR="001E41F3" w:rsidRPr="00410371" w:rsidRDefault="000728CA" w:rsidP="00547111">
            <w:pPr>
              <w:pStyle w:val="CRCoverPage"/>
              <w:spacing w:after="0"/>
              <w:rPr>
                <w:noProof/>
              </w:rPr>
            </w:pPr>
            <w:r w:rsidRPr="000728CA">
              <w:rPr>
                <w:b/>
                <w:noProof/>
                <w:sz w:val="28"/>
              </w:rPr>
              <w:t>3068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C0495D" w:rsidR="001E41F3" w:rsidRPr="00410371" w:rsidRDefault="004E52E5">
            <w:pPr>
              <w:pStyle w:val="CRCoverPage"/>
              <w:spacing w:after="0"/>
              <w:jc w:val="center"/>
              <w:rPr>
                <w:noProof/>
                <w:sz w:val="28"/>
              </w:rPr>
            </w:pPr>
            <w:r>
              <w:rPr>
                <w:b/>
                <w:noProof/>
                <w:sz w:val="28"/>
              </w:rPr>
              <w:t>17.1</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93C9BF" w:rsidR="00F25D98" w:rsidRDefault="00FA0C6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A14C26"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8F12B9" w:rsidR="001E41F3" w:rsidRDefault="00A14C26">
            <w:pPr>
              <w:pStyle w:val="CRCoverPage"/>
              <w:spacing w:after="0"/>
              <w:ind w:left="100"/>
              <w:rPr>
                <w:noProof/>
              </w:rPr>
            </w:pPr>
            <w:r>
              <w:t>Semantic errors in QoS operations</w:t>
            </w:r>
            <w:r w:rsidRPr="00460D9E">
              <w:t xml:space="preserve"> </w:t>
            </w:r>
            <w:r>
              <w:t xml:space="preserve">on </w:t>
            </w:r>
            <w:r w:rsidR="00460D9E" w:rsidRPr="00460D9E">
              <w:t>EPS bearers vs</w:t>
            </w:r>
            <w:r w:rsidR="006E6DF3">
              <w:t>.</w:t>
            </w:r>
            <w:r w:rsidR="00460D9E" w:rsidRPr="00460D9E">
              <w:t xml:space="preserve"> QoS rules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AF4FD5" w:rsidR="001E41F3" w:rsidRDefault="005364EA">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B3881"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DE78B1" w14:paraId="5160718C" w14:textId="77777777" w:rsidTr="00547111">
        <w:tc>
          <w:tcPr>
            <w:tcW w:w="1843" w:type="dxa"/>
            <w:tcBorders>
              <w:left w:val="single" w:sz="4" w:space="0" w:color="auto"/>
              <w:bottom w:val="single" w:sz="4" w:space="0" w:color="auto"/>
            </w:tcBorders>
          </w:tcPr>
          <w:p w14:paraId="1470FE00" w14:textId="77777777" w:rsidR="00DE78B1" w:rsidRDefault="00DE78B1" w:rsidP="00DE78B1">
            <w:pPr>
              <w:pStyle w:val="CRCoverPage"/>
              <w:spacing w:after="0"/>
              <w:rPr>
                <w:b/>
                <w:i/>
                <w:noProof/>
              </w:rPr>
            </w:pPr>
          </w:p>
        </w:tc>
        <w:tc>
          <w:tcPr>
            <w:tcW w:w="4677" w:type="dxa"/>
            <w:gridSpan w:val="8"/>
            <w:tcBorders>
              <w:bottom w:val="single" w:sz="4" w:space="0" w:color="auto"/>
            </w:tcBorders>
          </w:tcPr>
          <w:p w14:paraId="2C9E8B3B" w14:textId="77777777" w:rsidR="00DE78B1" w:rsidRDefault="00DE78B1" w:rsidP="00DE7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59503272" w:rsidR="00DE78B1" w:rsidRDefault="00DE78B1" w:rsidP="00DE78B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9A220AB" w:rsidR="00DE78B1" w:rsidRPr="007C2097" w:rsidRDefault="00DE78B1" w:rsidP="00DE7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81D2E" w14:textId="350E4C43" w:rsidR="001E41F3" w:rsidRDefault="005A5071">
            <w:pPr>
              <w:pStyle w:val="CRCoverPage"/>
              <w:spacing w:after="0"/>
              <w:ind w:left="100"/>
              <w:rPr>
                <w:noProof/>
              </w:rPr>
            </w:pPr>
            <w:r>
              <w:t>There is below semantic errors in QoS operations related to the association between the EPS bearer context</w:t>
            </w:r>
            <w:r w:rsidR="00AB7385">
              <w:t xml:space="preserve"> and QoS rule:</w:t>
            </w:r>
          </w:p>
          <w:p w14:paraId="2F234682" w14:textId="77777777" w:rsidR="005A5071" w:rsidRPr="005A5071" w:rsidRDefault="005A5071" w:rsidP="005A5071">
            <w:pPr>
              <w:pStyle w:val="B2"/>
              <w:rPr>
                <w:i/>
              </w:rPr>
            </w:pPr>
            <w:r>
              <w:rPr>
                <w:rFonts w:hint="eastAsia"/>
                <w:noProof/>
                <w:lang w:eastAsia="zh-CN"/>
              </w:rPr>
              <w:t>"</w:t>
            </w:r>
            <w:r w:rsidRPr="005A5071">
              <w:rPr>
                <w:i/>
              </w:rPr>
              <w:t>13)</w:t>
            </w:r>
            <w:r w:rsidRPr="005A5071">
              <w:rPr>
                <w:i/>
              </w:rPr>
              <w:tab/>
              <w:t>When the UE determines that:</w:t>
            </w:r>
          </w:p>
          <w:p w14:paraId="7754BE58" w14:textId="77777777" w:rsidR="005A5071" w:rsidRPr="005A5071" w:rsidRDefault="005A5071" w:rsidP="005A5071">
            <w:pPr>
              <w:pStyle w:val="B3"/>
              <w:rPr>
                <w:i/>
              </w:rPr>
            </w:pPr>
            <w:r w:rsidRPr="005A5071">
              <w:rPr>
                <w:i/>
              </w:rPr>
              <w:t>i)</w:t>
            </w:r>
            <w:r w:rsidRPr="005A5071">
              <w:rPr>
                <w:i/>
              </w:rPr>
              <w:tab/>
            </w:r>
            <w:r w:rsidRPr="005A5071">
              <w:rPr>
                <w:i/>
                <w:highlight w:val="yellow"/>
              </w:rPr>
              <w:t>the default EPS bearer context or a dedicated EPS bearer context is associated with one or more QoS flows</w:t>
            </w:r>
            <w:r w:rsidRPr="005A5071">
              <w:rPr>
                <w:i/>
              </w:rPr>
              <w:t xml:space="preserve"> and the default EPS bearer context is not associated with the default QoS rule.</w:t>
            </w:r>
          </w:p>
          <w:p w14:paraId="09171D00" w14:textId="77777777" w:rsidR="005A5071" w:rsidRPr="005A5071" w:rsidRDefault="005A5071" w:rsidP="005A5071">
            <w:pPr>
              <w:pStyle w:val="B3"/>
              <w:rPr>
                <w:i/>
              </w:rPr>
            </w:pPr>
            <w:r w:rsidRPr="005A5071">
              <w:rPr>
                <w:i/>
              </w:rPr>
              <w:t>ii)</w:t>
            </w:r>
            <w:r w:rsidRPr="005A5071">
              <w:rPr>
                <w:i/>
              </w:rPr>
              <w:tab/>
              <w:t>a dedicated EPS bearer context is associated with the default QoS rule.</w:t>
            </w:r>
          </w:p>
          <w:p w14:paraId="0E4416A0" w14:textId="6AF32638" w:rsidR="005A5071" w:rsidRDefault="005A5071">
            <w:pPr>
              <w:pStyle w:val="CRCoverPage"/>
              <w:spacing w:after="0"/>
              <w:ind w:left="100"/>
              <w:rPr>
                <w:noProof/>
                <w:lang w:eastAsia="zh-CN"/>
              </w:rPr>
            </w:pPr>
            <w:r>
              <w:rPr>
                <w:noProof/>
                <w:lang w:eastAsia="zh-CN"/>
              </w:rPr>
              <w:t>"</w:t>
            </w:r>
          </w:p>
          <w:p w14:paraId="4A77FAA2" w14:textId="77777777" w:rsidR="00AB6F93" w:rsidRDefault="00AB7385" w:rsidP="00AB7385">
            <w:pPr>
              <w:pStyle w:val="CRCoverPage"/>
              <w:spacing w:after="0"/>
              <w:ind w:left="100"/>
            </w:pPr>
            <w:r>
              <w:t>In bullet i), it uses</w:t>
            </w:r>
            <w:r w:rsidR="005A5071">
              <w:t xml:space="preserve"> “</w:t>
            </w:r>
            <w:r w:rsidR="005A5071" w:rsidRPr="005A5071">
              <w:rPr>
                <w:i/>
              </w:rPr>
              <w:t>or</w:t>
            </w:r>
            <w:r w:rsidR="005A5071">
              <w:t>” between “</w:t>
            </w:r>
            <w:r w:rsidR="005A5071" w:rsidRPr="005A5071">
              <w:rPr>
                <w:i/>
                <w:highlight w:val="yellow"/>
              </w:rPr>
              <w:t>the default EPS bearer context</w:t>
            </w:r>
            <w:r w:rsidR="005A5071">
              <w:t>” and “</w:t>
            </w:r>
            <w:r w:rsidR="005A5071" w:rsidRPr="005A5071">
              <w:rPr>
                <w:i/>
                <w:highlight w:val="yellow"/>
              </w:rPr>
              <w:t>a dedicated EPS bearer context</w:t>
            </w:r>
            <w:r w:rsidR="005A5071">
              <w:t xml:space="preserve">” and then the bullet i) can </w:t>
            </w:r>
            <w:r>
              <w:t>cover</w:t>
            </w:r>
            <w:r w:rsidR="005A5071">
              <w:t xml:space="preserve"> the </w:t>
            </w:r>
            <w:r w:rsidR="00AB6F93">
              <w:t>following case:</w:t>
            </w:r>
          </w:p>
          <w:p w14:paraId="06B3CB22" w14:textId="3B9A2F0E" w:rsidR="005A5071" w:rsidRDefault="005A5071" w:rsidP="00AB7385">
            <w:pPr>
              <w:pStyle w:val="CRCoverPage"/>
              <w:spacing w:after="0"/>
              <w:ind w:left="100"/>
            </w:pPr>
            <w:r>
              <w:t>“</w:t>
            </w:r>
            <w:r w:rsidR="00AB6F93">
              <w:rPr>
                <w:rFonts w:ascii="Times New Roman" w:hAnsi="Times New Roman"/>
                <w:i/>
              </w:rPr>
              <w:t>T</w:t>
            </w:r>
            <w:r w:rsidR="00AB7385" w:rsidRPr="00AB6F93">
              <w:rPr>
                <w:rFonts w:ascii="Times New Roman" w:hAnsi="Times New Roman"/>
                <w:i/>
              </w:rPr>
              <w:t xml:space="preserve">he default EPS bearer context is </w:t>
            </w:r>
            <w:r w:rsidR="00AB7385" w:rsidRPr="00AB6F93">
              <w:rPr>
                <w:rFonts w:ascii="Times New Roman" w:hAnsi="Times New Roman"/>
                <w:b/>
                <w:i/>
                <w:u w:val="single"/>
              </w:rPr>
              <w:t>not</w:t>
            </w:r>
            <w:r w:rsidR="00AB7385" w:rsidRPr="00AB6F93">
              <w:rPr>
                <w:rFonts w:ascii="Times New Roman" w:hAnsi="Times New Roman"/>
                <w:i/>
              </w:rPr>
              <w:t xml:space="preserve"> associated with any QoS flows, the dedicated EPS bearer context is associated with one or more QoS flows, and the default EPS bearer context is </w:t>
            </w:r>
            <w:r w:rsidR="00AB7385" w:rsidRPr="00AB6F93">
              <w:rPr>
                <w:rFonts w:ascii="Times New Roman" w:hAnsi="Times New Roman"/>
                <w:b/>
                <w:i/>
                <w:u w:val="single"/>
              </w:rPr>
              <w:t>not</w:t>
            </w:r>
            <w:r w:rsidR="00AB7385" w:rsidRPr="00AB6F93">
              <w:rPr>
                <w:rFonts w:ascii="Times New Roman" w:hAnsi="Times New Roman"/>
                <w:i/>
              </w:rPr>
              <w:t xml:space="preserve"> associated with the default QoS rule</w:t>
            </w:r>
            <w:r>
              <w:t>”</w:t>
            </w:r>
            <w:r w:rsidR="00AB7385">
              <w:t>.</w:t>
            </w:r>
          </w:p>
          <w:p w14:paraId="3A847938" w14:textId="77777777" w:rsidR="00AB7385" w:rsidRDefault="00AB7385" w:rsidP="00AB7385">
            <w:pPr>
              <w:pStyle w:val="CRCoverPage"/>
              <w:spacing w:after="0"/>
              <w:ind w:left="100"/>
            </w:pPr>
          </w:p>
          <w:p w14:paraId="75F172B7" w14:textId="77777777" w:rsidR="00AB7385" w:rsidRDefault="00AB7385" w:rsidP="00C87703">
            <w:pPr>
              <w:pStyle w:val="CRCoverPage"/>
              <w:spacing w:after="0"/>
              <w:ind w:left="100"/>
              <w:rPr>
                <w:noProof/>
                <w:lang w:eastAsia="zh-CN"/>
              </w:rPr>
            </w:pPr>
            <w:r>
              <w:rPr>
                <w:rFonts w:hint="eastAsia"/>
                <w:noProof/>
                <w:lang w:eastAsia="zh-CN"/>
              </w:rPr>
              <w:t>T</w:t>
            </w:r>
            <w:r>
              <w:rPr>
                <w:noProof/>
                <w:lang w:eastAsia="zh-CN"/>
              </w:rPr>
              <w:t xml:space="preserve">hen this case is a valid case due to if </w:t>
            </w:r>
            <w:r w:rsidRPr="00AB7385">
              <w:rPr>
                <w:noProof/>
                <w:lang w:eastAsia="zh-CN"/>
              </w:rPr>
              <w:t>the default EPS bearer context is not associated with any QoS flows</w:t>
            </w:r>
            <w:r>
              <w:rPr>
                <w:noProof/>
                <w:lang w:eastAsia="zh-CN"/>
              </w:rPr>
              <w:t xml:space="preserve">, then naturally it is </w:t>
            </w:r>
            <w:r w:rsidRPr="00AB7385">
              <w:rPr>
                <w:noProof/>
                <w:lang w:eastAsia="zh-CN"/>
              </w:rPr>
              <w:t xml:space="preserve">not associated with </w:t>
            </w:r>
            <w:r>
              <w:rPr>
                <w:noProof/>
                <w:lang w:eastAsia="zh-CN"/>
              </w:rPr>
              <w:t xml:space="preserve">any QoS rule, including </w:t>
            </w:r>
            <w:r w:rsidRPr="00AB7385">
              <w:rPr>
                <w:noProof/>
                <w:lang w:eastAsia="zh-CN"/>
              </w:rPr>
              <w:t>the default QoS rule</w:t>
            </w:r>
            <w:r>
              <w:rPr>
                <w:noProof/>
                <w:lang w:eastAsia="zh-CN"/>
              </w:rPr>
              <w:t>. Even in this case this</w:t>
            </w:r>
            <w:r w:rsidR="00C87703">
              <w:rPr>
                <w:noProof/>
                <w:lang w:eastAsia="zh-CN"/>
              </w:rPr>
              <w:t xml:space="preserve"> </w:t>
            </w:r>
            <w:r w:rsidR="00C87703" w:rsidRPr="00AB7385">
              <w:rPr>
                <w:noProof/>
                <w:lang w:eastAsia="zh-CN"/>
              </w:rPr>
              <w:t>default EPS bearer context</w:t>
            </w:r>
            <w:r w:rsidR="00C87703">
              <w:rPr>
                <w:noProof/>
                <w:lang w:eastAsia="zh-CN"/>
              </w:rPr>
              <w:t xml:space="preserve"> cannot be transferred to </w:t>
            </w:r>
            <w:r>
              <w:rPr>
                <w:noProof/>
                <w:lang w:eastAsia="zh-CN"/>
              </w:rPr>
              <w:t xml:space="preserve">5GC </w:t>
            </w:r>
            <w:r w:rsidR="00C87703">
              <w:rPr>
                <w:noProof/>
                <w:lang w:eastAsia="zh-CN"/>
              </w:rPr>
              <w:t xml:space="preserve">during </w:t>
            </w:r>
            <w:r>
              <w:rPr>
                <w:noProof/>
                <w:lang w:eastAsia="zh-CN"/>
              </w:rPr>
              <w:t xml:space="preserve">interworking, </w:t>
            </w:r>
            <w:r w:rsidR="00C87703">
              <w:rPr>
                <w:noProof/>
                <w:lang w:eastAsia="zh-CN"/>
              </w:rPr>
              <w:t xml:space="preserve">but this is not a </w:t>
            </w:r>
            <w:r w:rsidR="00C87703">
              <w:t xml:space="preserve">semantic error. It is a valid case that a </w:t>
            </w:r>
            <w:r w:rsidR="00C87703" w:rsidRPr="00AB7385">
              <w:rPr>
                <w:noProof/>
                <w:lang w:eastAsia="zh-CN"/>
              </w:rPr>
              <w:t>default EPS bearer context</w:t>
            </w:r>
            <w:r w:rsidR="00C87703">
              <w:rPr>
                <w:noProof/>
                <w:lang w:eastAsia="zh-CN"/>
              </w:rPr>
              <w:t xml:space="preserve"> has no associated </w:t>
            </w:r>
            <w:r w:rsidR="00C87703" w:rsidRPr="00AB7385">
              <w:rPr>
                <w:noProof/>
                <w:lang w:eastAsia="zh-CN"/>
              </w:rPr>
              <w:t>QoS flow</w:t>
            </w:r>
            <w:r w:rsidR="00C87703">
              <w:rPr>
                <w:noProof/>
                <w:lang w:eastAsia="zh-CN"/>
              </w:rPr>
              <w:t>.</w:t>
            </w:r>
          </w:p>
          <w:p w14:paraId="4ACABB69" w14:textId="77777777" w:rsidR="00C87703" w:rsidRDefault="00C87703" w:rsidP="00C87703">
            <w:pPr>
              <w:pStyle w:val="CRCoverPage"/>
              <w:spacing w:after="0"/>
              <w:ind w:left="100"/>
              <w:rPr>
                <w:noProof/>
                <w:lang w:eastAsia="zh-CN"/>
              </w:rPr>
            </w:pPr>
          </w:p>
          <w:p w14:paraId="4E35E4B2" w14:textId="77777777" w:rsidR="00C87703" w:rsidRPr="00C87703" w:rsidRDefault="00C87703" w:rsidP="00C87703">
            <w:pPr>
              <w:pStyle w:val="CRCoverPage"/>
              <w:spacing w:after="0"/>
              <w:ind w:left="100"/>
            </w:pPr>
            <w:r w:rsidRPr="00C87703">
              <w:rPr>
                <w:noProof/>
                <w:lang w:eastAsia="zh-CN"/>
              </w:rPr>
              <w:t xml:space="preserve">Hence, only in following two cases, the </w:t>
            </w:r>
            <w:r w:rsidRPr="00C87703">
              <w:t>semantic error happens:</w:t>
            </w:r>
          </w:p>
          <w:p w14:paraId="335C0DF9" w14:textId="470BC629" w:rsidR="00C87703" w:rsidRPr="00C87703" w:rsidRDefault="00C87703" w:rsidP="00E04C4C">
            <w:pPr>
              <w:pStyle w:val="CRCoverPage"/>
              <w:numPr>
                <w:ilvl w:val="0"/>
                <w:numId w:val="1"/>
              </w:numPr>
              <w:spacing w:after="0"/>
              <w:rPr>
                <w:noProof/>
                <w:lang w:eastAsia="zh-CN"/>
              </w:rPr>
            </w:pPr>
            <w:r w:rsidRPr="00C87703">
              <w:t>For default EPS bearer context: if it is associated with one or more QoS flows but there is no associated QoS flow is associated with the default QoS rule;</w:t>
            </w:r>
          </w:p>
          <w:p w14:paraId="4632AC5B" w14:textId="77777777" w:rsidR="00C87703" w:rsidRPr="00C87703" w:rsidRDefault="00C87703" w:rsidP="00E04C4C">
            <w:pPr>
              <w:pStyle w:val="CRCoverPage"/>
              <w:numPr>
                <w:ilvl w:val="0"/>
                <w:numId w:val="1"/>
              </w:numPr>
              <w:spacing w:after="0"/>
              <w:rPr>
                <w:noProof/>
                <w:lang w:eastAsia="zh-CN"/>
              </w:rPr>
            </w:pPr>
            <w:r w:rsidRPr="00C87703">
              <w:t>For dedicated EPS bearer context: if it is associated with one or more QoS flows but one of associated QoS flow is associated with the default QoS rule.</w:t>
            </w:r>
          </w:p>
          <w:p w14:paraId="4AB1CFBA" w14:textId="5E6E3D4D" w:rsidR="00C87703" w:rsidRDefault="00C87703" w:rsidP="00C87703">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04936F0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0D1B03" w:rsidR="001E41F3" w:rsidRDefault="00332538">
            <w:pPr>
              <w:pStyle w:val="CRCoverPage"/>
              <w:spacing w:after="0"/>
              <w:ind w:left="100"/>
              <w:rPr>
                <w:noProof/>
              </w:rPr>
            </w:pPr>
            <w:r>
              <w:t>It proposes to correct the semantic errors in QoS operations related to the association between the EPS bearer context and QoS rule.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86087EB" w:rsidR="001E41F3" w:rsidRDefault="00332538">
            <w:pPr>
              <w:pStyle w:val="CRCoverPage"/>
              <w:spacing w:after="0"/>
              <w:ind w:left="100"/>
              <w:rPr>
                <w:noProof/>
                <w:lang w:eastAsia="zh-CN"/>
              </w:rPr>
            </w:pPr>
            <w:r>
              <w:rPr>
                <w:rFonts w:hint="eastAsia"/>
                <w:noProof/>
                <w:lang w:eastAsia="zh-CN"/>
              </w:rPr>
              <w:t>T</w:t>
            </w:r>
            <w:r>
              <w:rPr>
                <w:noProof/>
                <w:lang w:eastAsia="zh-CN"/>
              </w:rPr>
              <w:t xml:space="preserve">he description on </w:t>
            </w:r>
            <w:r>
              <w:t>semantic errors in QoS operations related to the association between the EPS bearer context and QoS rule is incorrect.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788C3BB" w:rsidR="001E41F3" w:rsidRDefault="00D84553">
            <w:pPr>
              <w:pStyle w:val="CRCoverPage"/>
              <w:spacing w:after="0"/>
              <w:ind w:left="100"/>
              <w:rPr>
                <w:noProof/>
              </w:rPr>
            </w:pPr>
            <w:r>
              <w:t>6</w:t>
            </w:r>
            <w:r w:rsidRPr="00C607F7">
              <w:t>.</w:t>
            </w:r>
            <w:r>
              <w:t xml:space="preserve">1.4.1, </w:t>
            </w:r>
            <w:r w:rsidR="00585BD2">
              <w:t>6.2.5.1.1.2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4AF0A71" w14:textId="77777777" w:rsidR="00460D9E" w:rsidRPr="00C607F7" w:rsidRDefault="00460D9E" w:rsidP="00460D9E">
      <w:pPr>
        <w:pStyle w:val="4"/>
      </w:pPr>
      <w:bookmarkStart w:id="2" w:name="_Toc20232757"/>
      <w:bookmarkStart w:id="3" w:name="_Toc27746859"/>
      <w:bookmarkStart w:id="4" w:name="_Toc36213041"/>
      <w:bookmarkStart w:id="5" w:name="_Toc36657218"/>
      <w:bookmarkStart w:id="6" w:name="_Toc45286882"/>
      <w:bookmarkStart w:id="7" w:name="_Toc51948151"/>
      <w:bookmarkStart w:id="8" w:name="_Toc51949243"/>
      <w:bookmarkStart w:id="9" w:name="_Toc59215465"/>
      <w:r>
        <w:t>6</w:t>
      </w:r>
      <w:r w:rsidRPr="00C607F7">
        <w:t>.</w:t>
      </w:r>
      <w:r>
        <w:t>1.4.1</w:t>
      </w:r>
      <w:r w:rsidRPr="00C607F7">
        <w:tab/>
      </w:r>
      <w:r>
        <w:t>Coordination between 5GS</w:t>
      </w:r>
      <w:r w:rsidRPr="00C607F7">
        <w:t xml:space="preserve">M </w:t>
      </w:r>
      <w:r>
        <w:t>and ESM with N26 interface</w:t>
      </w:r>
      <w:bookmarkEnd w:id="2"/>
      <w:bookmarkEnd w:id="3"/>
      <w:bookmarkEnd w:id="4"/>
      <w:bookmarkEnd w:id="5"/>
      <w:bookmarkEnd w:id="6"/>
      <w:bookmarkEnd w:id="7"/>
      <w:bookmarkEnd w:id="8"/>
      <w:bookmarkEnd w:id="9"/>
    </w:p>
    <w:p w14:paraId="5A306E56" w14:textId="77777777" w:rsidR="00460D9E" w:rsidRPr="00634115" w:rsidRDefault="00460D9E" w:rsidP="00460D9E">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0F05B88E" w14:textId="77777777" w:rsidR="00460D9E" w:rsidRDefault="00460D9E" w:rsidP="00460D9E">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6985D4DC" w14:textId="77777777" w:rsidR="00460D9E" w:rsidRDefault="00460D9E" w:rsidP="00460D9E">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4E43DB61" w14:textId="77777777" w:rsidR="00460D9E" w:rsidRDefault="00460D9E" w:rsidP="00460D9E">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1C4401D1" w14:textId="77777777" w:rsidR="00460D9E" w:rsidRPr="00634115" w:rsidRDefault="00460D9E" w:rsidP="00460D9E">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the default QoS rule</w:t>
      </w:r>
      <w:r>
        <w:t xml:space="preserve">, unless </w:t>
      </w:r>
      <w:r>
        <w:rPr>
          <w:noProof/>
          <w:lang w:val="en-US"/>
        </w:rPr>
        <w:t>the UE is the 5G-RG and the PDU session is an MA PDU session established over 3GPP access and over wireline access</w:t>
      </w:r>
      <w:r w:rsidRPr="000F08CD">
        <w:t xml:space="preserv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78065FC7" w14:textId="77777777" w:rsidR="00460D9E" w:rsidRPr="00AD1173" w:rsidRDefault="00460D9E" w:rsidP="00460D9E">
      <w:pPr>
        <w:pStyle w:val="B1"/>
      </w:pPr>
      <w:r>
        <w:t>a)</w:t>
      </w:r>
      <w:r w:rsidRPr="00AD1173">
        <w:tab/>
        <w:t>the PDU session type of the PDU session shall be mapped to the PDN type of the default EPS bearer context as follows:</w:t>
      </w:r>
    </w:p>
    <w:p w14:paraId="27953F9E" w14:textId="77777777" w:rsidR="00460D9E" w:rsidRPr="00AD1173" w:rsidRDefault="00460D9E" w:rsidP="00460D9E">
      <w:pPr>
        <w:pStyle w:val="B2"/>
      </w:pPr>
      <w:r w:rsidRPr="00AD1173">
        <w:t>1)</w:t>
      </w:r>
      <w:r w:rsidRPr="00AD1173">
        <w:tab/>
        <w:t>the PDN type shall be set to "non-IP" if the PDU session type is "Unstructured";</w:t>
      </w:r>
    </w:p>
    <w:p w14:paraId="23B660A6" w14:textId="77777777" w:rsidR="00460D9E" w:rsidRPr="00AD1173" w:rsidRDefault="00460D9E" w:rsidP="00460D9E">
      <w:pPr>
        <w:pStyle w:val="B2"/>
      </w:pPr>
      <w:r w:rsidRPr="00AD1173">
        <w:t>2)</w:t>
      </w:r>
      <w:r w:rsidRPr="00AD1173">
        <w:tab/>
        <w:t>the PDN type shall be set to "IPv4" if the PDU session type is "IPv4";</w:t>
      </w:r>
    </w:p>
    <w:p w14:paraId="26A68863" w14:textId="77777777" w:rsidR="00460D9E" w:rsidRPr="00AD1173" w:rsidRDefault="00460D9E" w:rsidP="00460D9E">
      <w:pPr>
        <w:pStyle w:val="B2"/>
      </w:pPr>
      <w:r w:rsidRPr="00AD1173">
        <w:t>3)</w:t>
      </w:r>
      <w:r w:rsidRPr="00AD1173">
        <w:tab/>
        <w:t>the PDN type shall be set to "IPv6" if the PDU session type is "IPv6";</w:t>
      </w:r>
    </w:p>
    <w:p w14:paraId="5DCB0DC3" w14:textId="77777777" w:rsidR="00460D9E" w:rsidRPr="00AD1173" w:rsidRDefault="00460D9E" w:rsidP="00460D9E">
      <w:pPr>
        <w:pStyle w:val="B2"/>
      </w:pPr>
      <w:r w:rsidRPr="00DB5AAE">
        <w:t>4)</w:t>
      </w:r>
      <w:r w:rsidRPr="00DB5AAE">
        <w:tab/>
        <w:t>the PDN type shall be set to "IPv4v6" if the PDU session type is "IPv4v6";</w:t>
      </w:r>
    </w:p>
    <w:p w14:paraId="51DBDCD6" w14:textId="77777777" w:rsidR="00460D9E" w:rsidRDefault="00460D9E" w:rsidP="00460D9E">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7AB3E644" w14:textId="77777777" w:rsidR="00460D9E" w:rsidRDefault="00460D9E" w:rsidP="00460D9E">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6295A773" w14:textId="77777777" w:rsidR="00460D9E" w:rsidRDefault="00460D9E" w:rsidP="00460D9E">
      <w:pPr>
        <w:pStyle w:val="B1"/>
      </w:pPr>
      <w:r>
        <w:t>b)</w:t>
      </w:r>
      <w:r w:rsidRPr="00AD1173">
        <w:tab/>
        <w:t>the PDU address of the PDU session shall be mapped to the PDN address of the default EPS bearer context</w:t>
      </w:r>
      <w:r>
        <w:t xml:space="preserve"> as follows:</w:t>
      </w:r>
    </w:p>
    <w:p w14:paraId="2245E496" w14:textId="77777777" w:rsidR="00460D9E" w:rsidRDefault="00460D9E" w:rsidP="00460D9E">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6E5F00FE" w14:textId="77777777" w:rsidR="00460D9E" w:rsidRPr="00AD1173" w:rsidRDefault="00460D9E" w:rsidP="00460D9E">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4DB5FA72" w14:textId="77777777" w:rsidR="00460D9E" w:rsidRPr="00AD1173" w:rsidRDefault="00460D9E" w:rsidP="00460D9E">
      <w:pPr>
        <w:pStyle w:val="B1"/>
      </w:pPr>
      <w:r>
        <w:t>c)</w:t>
      </w:r>
      <w:r w:rsidRPr="00AD1173">
        <w:tab/>
        <w:t>the DNN of the PDU session shall be mapped to the APN of the default EPS bearer context;</w:t>
      </w:r>
    </w:p>
    <w:p w14:paraId="5955D016" w14:textId="77777777" w:rsidR="00460D9E" w:rsidRPr="00AE14D7" w:rsidRDefault="00460D9E" w:rsidP="00460D9E">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4C1CD2AE" w14:textId="77777777" w:rsidR="00460D9E" w:rsidRDefault="00460D9E" w:rsidP="00460D9E">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08CB2C44" w14:textId="77777777" w:rsidR="00460D9E" w:rsidRPr="00AD1173" w:rsidRDefault="00460D9E" w:rsidP="00460D9E">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756DD204" w14:textId="77777777" w:rsidR="00460D9E" w:rsidRPr="00AD1173" w:rsidRDefault="00460D9E" w:rsidP="00460D9E">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111ECED4" w14:textId="77777777" w:rsidR="00460D9E" w:rsidRPr="00AD1173" w:rsidRDefault="00460D9E" w:rsidP="00460D9E">
      <w:pPr>
        <w:pStyle w:val="B1"/>
      </w:pPr>
      <w:r>
        <w:t>f)</w:t>
      </w:r>
      <w:r w:rsidRPr="00AD1173">
        <w:tab/>
        <w:t>for any other PDU session the UE shall set the state of the mapped EPS bearer context(s) to BEARER CONTEXT INACTIVE.</w:t>
      </w:r>
    </w:p>
    <w:p w14:paraId="65F159BB" w14:textId="77777777" w:rsidR="00460D9E" w:rsidRPr="00634115" w:rsidRDefault="00460D9E" w:rsidP="00460D9E">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770C360B" w14:textId="77777777" w:rsidR="00460D9E" w:rsidRPr="00AD1173" w:rsidRDefault="00460D9E" w:rsidP="00460D9E">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2A823F68" w14:textId="77777777" w:rsidR="00460D9E" w:rsidRPr="00AD1173" w:rsidRDefault="00460D9E" w:rsidP="00460D9E">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61C7328D" w14:textId="77777777" w:rsidR="00460D9E" w:rsidRPr="00AD1173" w:rsidRDefault="00460D9E" w:rsidP="00460D9E">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31EB26C9" w14:textId="77777777" w:rsidR="00460D9E" w:rsidRPr="00AD1173" w:rsidRDefault="00460D9E" w:rsidP="00460D9E">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253BC583" w14:textId="77777777" w:rsidR="00460D9E" w:rsidRDefault="00460D9E" w:rsidP="00460D9E">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0114F9ED" w14:textId="77777777" w:rsidR="00460D9E" w:rsidRDefault="00460D9E" w:rsidP="00460D9E">
      <w:bookmarkStart w:id="10"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10"/>
    </w:p>
    <w:p w14:paraId="1CC4A994" w14:textId="77777777" w:rsidR="00460D9E" w:rsidRDefault="00460D9E" w:rsidP="00460D9E">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3FAA5A40" w14:textId="77777777" w:rsidR="00460D9E" w:rsidRDefault="00460D9E" w:rsidP="00460D9E">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0555132C" w14:textId="77777777" w:rsidR="00460D9E" w:rsidRDefault="00460D9E" w:rsidP="00460D9E">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2BCD268C" w14:textId="77777777" w:rsidR="00460D9E" w:rsidRDefault="00460D9E" w:rsidP="00460D9E">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784C9F19" w14:textId="77777777" w:rsidR="00460D9E" w:rsidRDefault="00460D9E" w:rsidP="00460D9E">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2E8084E9" w14:textId="77777777" w:rsidR="00460D9E" w:rsidRDefault="00460D9E" w:rsidP="00460D9E">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137797D1" w14:textId="77777777" w:rsidR="00460D9E" w:rsidRPr="009E19F2" w:rsidRDefault="00460D9E" w:rsidP="00460D9E">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6E07F71A" w14:textId="77777777" w:rsidR="00460D9E" w:rsidRPr="009E19F2" w:rsidRDefault="00460D9E" w:rsidP="00460D9E">
      <w:pPr>
        <w:pStyle w:val="B1"/>
        <w:rPr>
          <w:lang w:eastAsia="zh-CN"/>
        </w:rPr>
      </w:pPr>
      <w:r>
        <w:rPr>
          <w:lang w:eastAsia="zh-CN"/>
        </w:rPr>
        <w:t>f)</w:t>
      </w:r>
      <w:r>
        <w:rPr>
          <w:lang w:eastAsia="zh-CN"/>
        </w:rPr>
        <w:tab/>
      </w:r>
      <w:r>
        <w:t xml:space="preserve">if </w:t>
      </w:r>
      <w:r>
        <w:rPr>
          <w:noProof/>
          <w:lang w:val="en-US"/>
        </w:rPr>
        <w:t xml:space="preserve">the UE is the 5G-RG and the PDU session is an MA PDU session established over 3GPP access, the </w:t>
      </w:r>
      <w:r w:rsidRPr="000A66F0">
        <w:t xml:space="preserve">PDN </w:t>
      </w:r>
      <w:r>
        <w:t>c</w:t>
      </w:r>
      <w:r w:rsidRPr="000A66F0">
        <w:t xml:space="preserve">onnection </w:t>
      </w:r>
      <w:r>
        <w:t xml:space="preserve">of the default EPS bearer </w:t>
      </w:r>
      <w:r w:rsidRPr="00634115">
        <w:t xml:space="preserve">corresponding </w:t>
      </w:r>
      <w:r>
        <w:t xml:space="preserve">to the MA PDU session shall be considered as a </w:t>
      </w:r>
      <w:r w:rsidRPr="000A66F0">
        <w:t xml:space="preserve">user-plane resource </w:t>
      </w:r>
      <w:r>
        <w:t xml:space="preserve">of the </w:t>
      </w:r>
      <w:r w:rsidRPr="000A66F0">
        <w:t xml:space="preserve">MA PDU </w:t>
      </w:r>
      <w:r>
        <w:t>s</w:t>
      </w:r>
      <w:r w:rsidRPr="000A66F0">
        <w:t>ession</w:t>
      </w:r>
      <w:r>
        <w:rPr>
          <w:rFonts w:hint="eastAsia"/>
          <w:lang w:eastAsia="zh-CN"/>
        </w:rPr>
        <w:t>.</w:t>
      </w:r>
    </w:p>
    <w:p w14:paraId="429F99E7" w14:textId="77777777" w:rsidR="00460D9E" w:rsidRDefault="00460D9E" w:rsidP="00460D9E">
      <w:r w:rsidRPr="00F95AEC">
        <w:t>After inter-system change from N1 mode to S1 mode, the UE</w:t>
      </w:r>
      <w:r>
        <w:t xml:space="preserve"> shall deem that the following features are supported by the network on the PDN connection corresponding to the PDU session:</w:t>
      </w:r>
    </w:p>
    <w:p w14:paraId="7FE01DB0" w14:textId="77777777" w:rsidR="00460D9E" w:rsidRDefault="00460D9E" w:rsidP="00460D9E">
      <w:pPr>
        <w:pStyle w:val="B1"/>
      </w:pPr>
      <w:r>
        <w:rPr>
          <w:lang w:eastAsia="zh-CN"/>
        </w:rPr>
        <w:lastRenderedPageBreak/>
        <w:t>a)</w:t>
      </w:r>
      <w:r>
        <w:rPr>
          <w:rFonts w:hint="eastAsia"/>
          <w:lang w:eastAsia="zh-CN"/>
        </w:rPr>
        <w:tab/>
      </w:r>
      <w:r>
        <w:t xml:space="preserve">PS data off; and </w:t>
      </w:r>
    </w:p>
    <w:p w14:paraId="53DFE2EB" w14:textId="77777777" w:rsidR="00460D9E" w:rsidRDefault="00460D9E" w:rsidP="00460D9E">
      <w:pPr>
        <w:pStyle w:val="B1"/>
      </w:pPr>
      <w:r>
        <w:rPr>
          <w:lang w:eastAsia="zh-CN"/>
        </w:rPr>
        <w:t>b)</w:t>
      </w:r>
      <w:r>
        <w:rPr>
          <w:rFonts w:hint="eastAsia"/>
          <w:lang w:eastAsia="zh-CN"/>
        </w:rPr>
        <w:tab/>
      </w:r>
      <w:r>
        <w:t>Local address in TFT.</w:t>
      </w:r>
    </w:p>
    <w:p w14:paraId="4F11467C" w14:textId="77777777" w:rsidR="00460D9E" w:rsidRPr="009E19F2" w:rsidRDefault="00460D9E" w:rsidP="00460D9E">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64C9D936" w14:textId="77777777" w:rsidR="00460D9E" w:rsidRDefault="00460D9E" w:rsidP="00460D9E">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2E9EE87A" w14:textId="77777777" w:rsidR="00460D9E" w:rsidRDefault="00460D9E" w:rsidP="00460D9E">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21494D77" w14:textId="77777777" w:rsidR="00460D9E" w:rsidRDefault="00460D9E" w:rsidP="00460D9E">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142D8A1A" w14:textId="77777777" w:rsidR="00460D9E" w:rsidRPr="00AD1173" w:rsidRDefault="00460D9E" w:rsidP="00460D9E">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3217BFF1" w14:textId="77777777" w:rsidR="00460D9E" w:rsidRDefault="00460D9E" w:rsidP="00460D9E">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542B58BE" w14:textId="77777777" w:rsidR="00460D9E" w:rsidRDefault="00460D9E" w:rsidP="00460D9E">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1DF842D9" w14:textId="77777777" w:rsidR="00460D9E" w:rsidRDefault="00460D9E" w:rsidP="00460D9E">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8293FCB" w14:textId="77777777" w:rsidR="00460D9E" w:rsidRDefault="00460D9E" w:rsidP="00460D9E">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41813B18" w14:textId="77777777" w:rsidR="00460D9E" w:rsidRDefault="00460D9E" w:rsidP="00460D9E">
      <w:pPr>
        <w:pStyle w:val="B1"/>
      </w:pPr>
      <w:r>
        <w:t>a)</w:t>
      </w:r>
      <w:r>
        <w:tab/>
        <w:t>Semantic errors in QoS operations:</w:t>
      </w:r>
    </w:p>
    <w:p w14:paraId="15C4D439" w14:textId="77777777" w:rsidR="00460D9E" w:rsidRDefault="00460D9E" w:rsidP="00460D9E">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3B0E53A4" w14:textId="77777777" w:rsidR="00460D9E" w:rsidRDefault="00460D9E" w:rsidP="00460D9E">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2FAB989D" w14:textId="77777777" w:rsidR="00460D9E" w:rsidRDefault="00460D9E" w:rsidP="00460D9E">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650A974C" w14:textId="77777777" w:rsidR="00460D9E" w:rsidRDefault="00460D9E" w:rsidP="00460D9E">
      <w:pPr>
        <w:pStyle w:val="B2"/>
      </w:pPr>
      <w:r>
        <w:t>4)</w:t>
      </w:r>
      <w:r>
        <w:tab/>
        <w:t>When the</w:t>
      </w:r>
      <w:r w:rsidRPr="008937E4">
        <w:t xml:space="preserve"> </w:t>
      </w:r>
      <w:r>
        <w:t>r</w:t>
      </w:r>
      <w:r w:rsidRPr="008937E4">
        <w:t>ule operation</w:t>
      </w:r>
      <w:r>
        <w:t xml:space="preserve"> is "Delete existing QoS rule" on the default QoS rule.</w:t>
      </w:r>
    </w:p>
    <w:p w14:paraId="625B3DC3" w14:textId="77777777" w:rsidR="00460D9E" w:rsidRDefault="00460D9E" w:rsidP="00460D9E">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15D450B" w14:textId="77777777" w:rsidR="00460D9E" w:rsidRPr="00CC0C94" w:rsidRDefault="00460D9E" w:rsidP="00460D9E">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522EA3B7" w14:textId="77777777" w:rsidR="00460D9E" w:rsidRDefault="00460D9E" w:rsidP="00460D9E">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624B92D2" w14:textId="77777777" w:rsidR="00460D9E" w:rsidRDefault="00460D9E" w:rsidP="00460D9E">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14:paraId="084C7F59" w14:textId="77777777" w:rsidR="00460D9E" w:rsidRDefault="00460D9E" w:rsidP="00460D9E">
      <w:pPr>
        <w:pStyle w:val="B2"/>
      </w:pPr>
      <w:r>
        <w:t>9)</w:t>
      </w:r>
      <w:r>
        <w:tab/>
        <w:t>When the rule operation is "</w:t>
      </w:r>
      <w:r w:rsidRPr="00913BB3">
        <w:t>Delete existing QoS rule</w:t>
      </w:r>
      <w:r>
        <w:t>" and there is no existing QoS rule with the same QoS rule identifier.</w:t>
      </w:r>
    </w:p>
    <w:p w14:paraId="79BE32E0" w14:textId="77777777" w:rsidR="00460D9E" w:rsidRDefault="00460D9E" w:rsidP="00460D9E">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10B2A866" w14:textId="77777777" w:rsidR="00460D9E" w:rsidRDefault="00460D9E" w:rsidP="00460D9E">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30F30F9F" w14:textId="77777777" w:rsidR="00460D9E" w:rsidRPr="00CC0C94" w:rsidRDefault="00460D9E" w:rsidP="00460D9E">
      <w:pPr>
        <w:pStyle w:val="B2"/>
      </w:pPr>
      <w:r>
        <w:t>12)</w:t>
      </w:r>
      <w:r>
        <w:tab/>
        <w:t>When the flow description operation is "Delete existing QoS flow description" and there is no existing QoS flow description with the same QoS flow identifier stored for the EPS bearer context being modified.</w:t>
      </w:r>
    </w:p>
    <w:p w14:paraId="77AB13EF" w14:textId="77777777" w:rsidR="00460D9E" w:rsidRDefault="00460D9E" w:rsidP="00460D9E">
      <w:pPr>
        <w:pStyle w:val="B2"/>
      </w:pPr>
      <w:r>
        <w:t>13)</w:t>
      </w:r>
      <w:r>
        <w:tab/>
        <w:t>When the UE determines that:</w:t>
      </w:r>
    </w:p>
    <w:p w14:paraId="7928BB78" w14:textId="4EA7106B" w:rsidR="00460D9E" w:rsidRDefault="00460D9E" w:rsidP="00460D9E">
      <w:pPr>
        <w:pStyle w:val="B3"/>
      </w:pPr>
      <w:r>
        <w:t>i)</w:t>
      </w:r>
      <w:r>
        <w:tab/>
        <w:t xml:space="preserve">the default EPS bearer context </w:t>
      </w:r>
      <w:del w:id="11" w:author="Huawei-SL" w:date="2021-01-29T14:45:00Z">
        <w:r w:rsidDel="00460D9E">
          <w:delText xml:space="preserve">or a dedicated EPS bearer context </w:delText>
        </w:r>
      </w:del>
      <w:r>
        <w:t xml:space="preserve">is associated with one or more QoS flows </w:t>
      </w:r>
      <w:del w:id="12" w:author="Huawei-SL" w:date="2021-01-29T14:46:00Z">
        <w:r w:rsidDel="00460D9E">
          <w:delText>and</w:delText>
        </w:r>
      </w:del>
      <w:ins w:id="13" w:author="Huawei-SL" w:date="2021-01-29T14:46:00Z">
        <w:r>
          <w:t>but</w:t>
        </w:r>
      </w:ins>
      <w:r>
        <w:t xml:space="preserve"> the default EPS bearer context is not associated with the default QoS rule.</w:t>
      </w:r>
    </w:p>
    <w:p w14:paraId="2AACF058" w14:textId="5A5971D4" w:rsidR="00460D9E" w:rsidRDefault="00460D9E" w:rsidP="00460D9E">
      <w:pPr>
        <w:pStyle w:val="B3"/>
      </w:pPr>
      <w:r>
        <w:t>ii)</w:t>
      </w:r>
      <w:r>
        <w:tab/>
        <w:t xml:space="preserve">a dedicated EPS bearer context </w:t>
      </w:r>
      <w:ins w:id="14" w:author="Huawei-SL" w:date="2021-01-29T14:51:00Z">
        <w:r w:rsidR="005010FE">
          <w:t xml:space="preserve">is associated with one or more QoS flows but </w:t>
        </w:r>
      </w:ins>
      <w:ins w:id="15" w:author="Huawei-SL" w:date="2021-01-29T14:52:00Z">
        <w:r w:rsidR="005010FE">
          <w:t>the dedicated EPS bearer context</w:t>
        </w:r>
      </w:ins>
      <w:ins w:id="16" w:author="Huawei-SL" w:date="2021-01-29T14:51:00Z">
        <w:r w:rsidR="005010FE">
          <w:t xml:space="preserve"> </w:t>
        </w:r>
      </w:ins>
      <w:r>
        <w:t>is associated with the default QoS rule.</w:t>
      </w:r>
    </w:p>
    <w:p w14:paraId="478D1C49" w14:textId="77777777" w:rsidR="00460D9E" w:rsidRDefault="00460D9E" w:rsidP="00460D9E">
      <w:pPr>
        <w:pStyle w:val="B2"/>
      </w:pPr>
      <w:r>
        <w:t>14)</w:t>
      </w:r>
      <w:r>
        <w:tab/>
        <w:t>When the 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w:t>
      </w:r>
      <w:r w:rsidRPr="005F7EB0">
        <w:t xml:space="preserve">Modify existing QoS rule </w:t>
      </w:r>
      <w:r>
        <w:t xml:space="preserve">without modifying </w:t>
      </w:r>
      <w:r w:rsidRPr="005F7EB0">
        <w:t>packet filters</w:t>
      </w:r>
      <w:r>
        <w:t>" or "Delete existing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0B82FED4" w14:textId="77777777" w:rsidR="00460D9E" w:rsidRDefault="00460D9E" w:rsidP="00460D9E">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3B76CA7B" w14:textId="77777777" w:rsidR="00460D9E" w:rsidRPr="005C7253" w:rsidRDefault="00460D9E" w:rsidP="00460D9E">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5742A4C1" w14:textId="77777777" w:rsidR="00460D9E" w:rsidRDefault="00460D9E" w:rsidP="00460D9E">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32B75250" w14:textId="77777777" w:rsidR="00460D9E" w:rsidRPr="00CC0C94" w:rsidRDefault="00460D9E" w:rsidP="00460D9E">
      <w:pPr>
        <w:pStyle w:val="B1"/>
      </w:pPr>
      <w:r w:rsidRPr="00CC0C94">
        <w:lastRenderedPageBreak/>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3DDD8481" w14:textId="77777777" w:rsidR="00460D9E" w:rsidRDefault="00460D9E" w:rsidP="00460D9E">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7631209A" w14:textId="77777777" w:rsidR="00460D9E" w:rsidRPr="00CC0C94" w:rsidRDefault="00460D9E" w:rsidP="00460D9E">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55BCA8AF" w14:textId="77777777" w:rsidR="00460D9E" w:rsidRDefault="00460D9E" w:rsidP="00460D9E">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41A01B6A" w14:textId="77777777" w:rsidR="00460D9E" w:rsidRDefault="00460D9E" w:rsidP="00460D9E">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3648832E" w14:textId="77777777" w:rsidR="00460D9E" w:rsidRDefault="00460D9E" w:rsidP="00460D9E">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16DD551A" w14:textId="77777777" w:rsidR="00460D9E" w:rsidRDefault="00460D9E" w:rsidP="00460D9E">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441694AC" w14:textId="77777777" w:rsidR="00460D9E" w:rsidRDefault="00460D9E" w:rsidP="00460D9E">
      <w:pPr>
        <w:pStyle w:val="B1"/>
      </w:pPr>
      <w:r>
        <w:t>b)</w:t>
      </w:r>
      <w:r>
        <w:tab/>
        <w:t>Syntactical errors in QoS operations:</w:t>
      </w:r>
    </w:p>
    <w:p w14:paraId="3152563D" w14:textId="77777777" w:rsidR="00460D9E" w:rsidRDefault="00460D9E" w:rsidP="00460D9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3EC32E23" w14:textId="77777777" w:rsidR="00460D9E" w:rsidRPr="00CC0C94" w:rsidRDefault="00460D9E" w:rsidP="00460D9E">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60CDD598" w14:textId="77777777" w:rsidR="00460D9E" w:rsidRPr="00CC0C94" w:rsidRDefault="00460D9E" w:rsidP="00460D9E">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5388231A" w14:textId="77777777" w:rsidR="00460D9E" w:rsidRPr="00CC0C94" w:rsidRDefault="00460D9E" w:rsidP="00460D9E">
      <w:pPr>
        <w:pStyle w:val="B2"/>
      </w:pPr>
      <w:r>
        <w:t>4</w:t>
      </w:r>
      <w:r w:rsidRPr="00CC0C94">
        <w:t>)</w:t>
      </w:r>
      <w:r w:rsidRPr="008457FE">
        <w:tab/>
      </w:r>
      <w:r>
        <w:t>Void</w:t>
      </w:r>
      <w:r w:rsidRPr="00CC0C94">
        <w:t>.</w:t>
      </w:r>
    </w:p>
    <w:p w14:paraId="28B77217" w14:textId="77777777" w:rsidR="00460D9E" w:rsidRDefault="00460D9E" w:rsidP="00460D9E">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20A0A770" w14:textId="77777777" w:rsidR="00460D9E" w:rsidRDefault="00460D9E" w:rsidP="00460D9E">
      <w:pPr>
        <w:pStyle w:val="B2"/>
      </w:pPr>
      <w:r>
        <w:t>6)</w:t>
      </w:r>
      <w:r>
        <w:tab/>
        <w:t>When, the</w:t>
      </w:r>
    </w:p>
    <w:p w14:paraId="4E442750" w14:textId="77777777" w:rsidR="00460D9E" w:rsidRPr="00C60C5E" w:rsidRDefault="00460D9E" w:rsidP="00460D9E">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27A507AC" w14:textId="77777777" w:rsidR="00460D9E" w:rsidRPr="00C60C5E" w:rsidRDefault="00460D9E" w:rsidP="00460D9E">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012422A3" w14:textId="77777777" w:rsidR="00460D9E" w:rsidRPr="003B41BC" w:rsidRDefault="00460D9E" w:rsidP="00460D9E">
      <w:pPr>
        <w:pStyle w:val="B2"/>
      </w:pPr>
      <w:r w:rsidRPr="00C60C5E">
        <w:lastRenderedPageBreak/>
        <w:t>7)</w:t>
      </w:r>
      <w:r w:rsidRPr="00C60C5E">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62516FD3" w14:textId="77777777" w:rsidR="00460D9E" w:rsidRPr="00CC0C94" w:rsidRDefault="00460D9E" w:rsidP="00460D9E">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693BDCB9" w14:textId="77777777" w:rsidR="00460D9E" w:rsidRDefault="00460D9E" w:rsidP="00460D9E">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388FA02A" w14:textId="77777777" w:rsidR="00460D9E" w:rsidRPr="00BC0603" w:rsidRDefault="00460D9E" w:rsidP="00460D9E">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p>
    <w:p w14:paraId="790047DE" w14:textId="77777777" w:rsidR="00460D9E" w:rsidRDefault="00460D9E" w:rsidP="00460D9E">
      <w:pPr>
        <w:pStyle w:val="B1"/>
      </w:pPr>
      <w:r w:rsidRPr="00CC0C94">
        <w:t>c)</w:t>
      </w:r>
      <w:r w:rsidRPr="00CC0C94">
        <w:tab/>
        <w:t xml:space="preserve">Semantic errors in </w:t>
      </w:r>
      <w:r w:rsidRPr="004B6717">
        <w:t>packet</w:t>
      </w:r>
      <w:r w:rsidRPr="00CC0C94">
        <w:t xml:space="preserve"> filters:</w:t>
      </w:r>
    </w:p>
    <w:p w14:paraId="1AD1FCF9" w14:textId="77777777" w:rsidR="00460D9E" w:rsidRPr="00CC0C94" w:rsidRDefault="00460D9E" w:rsidP="00460D9E">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4E29089" w14:textId="77777777" w:rsidR="00460D9E" w:rsidRPr="00CC0C94" w:rsidRDefault="00460D9E" w:rsidP="00460D9E">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02CF9477" w14:textId="77777777" w:rsidR="00460D9E" w:rsidRPr="00CC0C94" w:rsidRDefault="00460D9E" w:rsidP="00460D9E">
      <w:pPr>
        <w:pStyle w:val="B1"/>
      </w:pPr>
      <w:r w:rsidRPr="00CC0C94">
        <w:t>d)</w:t>
      </w:r>
      <w:r w:rsidRPr="00CC0C94">
        <w:tab/>
        <w:t>Syntactical errors in packet filters:</w:t>
      </w:r>
    </w:p>
    <w:p w14:paraId="707F51A6" w14:textId="77777777" w:rsidR="00460D9E" w:rsidRPr="00CC0C94" w:rsidRDefault="00460D9E" w:rsidP="00460D9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5F6C44E4" w14:textId="77777777" w:rsidR="00460D9E" w:rsidRDefault="00460D9E" w:rsidP="00460D9E">
      <w:pPr>
        <w:pStyle w:val="B2"/>
      </w:pPr>
      <w:r>
        <w:t>2</w:t>
      </w:r>
      <w:r w:rsidRPr="00CC0C94">
        <w:t>)</w:t>
      </w:r>
      <w:r w:rsidRPr="00CC0C94">
        <w:tab/>
        <w:t>When there are other types of syntactical errors in the coding of packet filters, such as the use of a reserved value for a packet filter component identifier.</w:t>
      </w:r>
    </w:p>
    <w:p w14:paraId="579BCBD9" w14:textId="77777777" w:rsidR="00460D9E" w:rsidRDefault="00460D9E" w:rsidP="00460D9E">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0EE828B0" w14:textId="77777777" w:rsidR="00460D9E" w:rsidRPr="008B738B" w:rsidRDefault="00460D9E" w:rsidP="00460D9E">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7B6DAE24" w14:textId="77777777" w:rsidR="00460D9E" w:rsidRDefault="00460D9E" w:rsidP="00460D9E">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39BEA2D9" w14:textId="77777777" w:rsidR="00460D9E" w:rsidRDefault="00460D9E" w:rsidP="00460D9E">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617A3DC4" w14:textId="77777777" w:rsidR="00460D9E" w:rsidRDefault="00460D9E" w:rsidP="00460D9E">
      <w:pPr>
        <w:rPr>
          <w:noProof/>
          <w:lang w:val="en-US"/>
        </w:rPr>
      </w:pPr>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unless </w:t>
      </w:r>
      <w:r>
        <w:rPr>
          <w:noProof/>
          <w:lang w:val="en-US"/>
        </w:rPr>
        <w:t>the UE is the 5G-RG and the PDU session is an MA PDU session established over 3GPP access and over wireline access,</w:t>
      </w:r>
    </w:p>
    <w:p w14:paraId="29A0675D" w14:textId="77777777" w:rsidR="00460D9E" w:rsidRDefault="00460D9E" w:rsidP="00460D9E">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09AA287D" w14:textId="77777777" w:rsidR="00460D9E" w:rsidRDefault="00460D9E" w:rsidP="00460D9E">
      <w:pPr>
        <w:pStyle w:val="B1"/>
      </w:pPr>
      <w:r>
        <w:t>b)</w:t>
      </w:r>
      <w:r>
        <w:tab/>
        <w:t>the UE and the SMF shall perform a local release of the PDU session(s) associated with 3GPP access which have not been transferred to EPS; and</w:t>
      </w:r>
    </w:p>
    <w:p w14:paraId="5FE004BF" w14:textId="77777777" w:rsidR="00460D9E" w:rsidRPr="00634115" w:rsidRDefault="00460D9E" w:rsidP="00460D9E">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w:t>
      </w:r>
      <w:r>
        <w:lastRenderedPageBreak/>
        <w:t>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3022FC36" w14:textId="77777777" w:rsidR="00460D9E" w:rsidRDefault="00460D9E" w:rsidP="00460D9E">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493281E0" w14:textId="77777777" w:rsidR="00460D9E" w:rsidRDefault="00460D9E" w:rsidP="00460D9E">
      <w:pPr>
        <w:pStyle w:val="B1"/>
      </w:pPr>
      <w:r>
        <w:t>a)</w:t>
      </w:r>
      <w:r>
        <w:tab/>
        <w:t>keep some or all of these PDU sessions still associated with non-3GPP access in 5GS, if supported;</w:t>
      </w:r>
    </w:p>
    <w:p w14:paraId="31AD5B8C" w14:textId="77777777" w:rsidR="00460D9E" w:rsidRDefault="00460D9E" w:rsidP="00460D9E">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629DD649" w14:textId="77777777" w:rsidR="00460D9E" w:rsidRDefault="00460D9E" w:rsidP="00460D9E">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5C3292D9" w14:textId="77777777" w:rsidR="00460D9E" w:rsidRDefault="00460D9E" w:rsidP="00460D9E">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1B3870FE" w14:textId="77777777" w:rsidR="00460D9E" w:rsidRPr="00AD1173" w:rsidRDefault="00460D9E" w:rsidP="00460D9E">
      <w:pPr>
        <w:pStyle w:val="B2"/>
      </w:pPr>
      <w:r>
        <w:t>2)</w:t>
      </w:r>
      <w:r w:rsidRPr="00AD1173">
        <w:tab/>
        <w:t>the PDU session type of the PDU session shall be mapped to the PDN type of the default EPS bearer context as follows:</w:t>
      </w:r>
    </w:p>
    <w:p w14:paraId="5F5371CD" w14:textId="77777777" w:rsidR="00460D9E" w:rsidRPr="00AD1173" w:rsidRDefault="00460D9E" w:rsidP="00460D9E">
      <w:pPr>
        <w:pStyle w:val="B3"/>
      </w:pPr>
      <w:r>
        <w:t>i</w:t>
      </w:r>
      <w:r w:rsidRPr="00AD1173">
        <w:t>)</w:t>
      </w:r>
      <w:r w:rsidRPr="00AD1173">
        <w:tab/>
        <w:t>the PDN type shall be set to "non-IP" if the PDU session type is "Unstructured";</w:t>
      </w:r>
    </w:p>
    <w:p w14:paraId="1F41A1C9" w14:textId="77777777" w:rsidR="00460D9E" w:rsidRPr="00AD1173" w:rsidRDefault="00460D9E" w:rsidP="00460D9E">
      <w:pPr>
        <w:pStyle w:val="B3"/>
      </w:pPr>
      <w:r>
        <w:t>ii</w:t>
      </w:r>
      <w:r w:rsidRPr="00AD1173">
        <w:t>)</w:t>
      </w:r>
      <w:r w:rsidRPr="00AD1173">
        <w:tab/>
        <w:t>the PDN type shall be set to "IPv4" if the PDU session type is "IPv4";</w:t>
      </w:r>
    </w:p>
    <w:p w14:paraId="33E86D78" w14:textId="77777777" w:rsidR="00460D9E" w:rsidRPr="00AD1173" w:rsidRDefault="00460D9E" w:rsidP="00460D9E">
      <w:pPr>
        <w:pStyle w:val="B3"/>
      </w:pPr>
      <w:r>
        <w:t>iii</w:t>
      </w:r>
      <w:r w:rsidRPr="00AD1173">
        <w:t>)</w:t>
      </w:r>
      <w:r w:rsidRPr="00AD1173">
        <w:tab/>
        <w:t>the PDN type shall be set to "IPv6" if the PDU session type is "IPv6";</w:t>
      </w:r>
    </w:p>
    <w:p w14:paraId="76BC5913" w14:textId="77777777" w:rsidR="00460D9E" w:rsidRPr="00AD1173" w:rsidRDefault="00460D9E" w:rsidP="00460D9E">
      <w:pPr>
        <w:pStyle w:val="B3"/>
      </w:pPr>
      <w:r>
        <w:t>iv</w:t>
      </w:r>
      <w:r w:rsidRPr="00DB5AAE">
        <w:t>)</w:t>
      </w:r>
      <w:r w:rsidRPr="00DB5AAE">
        <w:tab/>
        <w:t>the PDN type shall be set to "IPv4v6" if the PDU session type is "IPv4v6";</w:t>
      </w:r>
    </w:p>
    <w:p w14:paraId="32B22EDB" w14:textId="77777777" w:rsidR="00460D9E" w:rsidRDefault="00460D9E" w:rsidP="00460D9E">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78BC5242" w14:textId="77777777" w:rsidR="00460D9E" w:rsidRDefault="00460D9E" w:rsidP="00460D9E">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6BACB1D9" w14:textId="77777777" w:rsidR="00460D9E" w:rsidRPr="00AD1173" w:rsidRDefault="00460D9E" w:rsidP="00460D9E">
      <w:pPr>
        <w:pStyle w:val="B2"/>
      </w:pPr>
      <w:r>
        <w:t>3)</w:t>
      </w:r>
      <w:r w:rsidRPr="00AD1173">
        <w:tab/>
        <w:t>the DNN of the PDU session shall be mapped to the APN of the default EPS bearer context;</w:t>
      </w:r>
      <w:r>
        <w:t xml:space="preserve"> and</w:t>
      </w:r>
    </w:p>
    <w:p w14:paraId="5B2FC60B" w14:textId="77777777" w:rsidR="00460D9E" w:rsidRDefault="00460D9E" w:rsidP="00460D9E">
      <w:pPr>
        <w:pStyle w:val="B2"/>
      </w:pPr>
      <w:r>
        <w:t>4)</w:t>
      </w:r>
      <w:r>
        <w:tab/>
        <w:t>the PDU session ID parameter in the PCO IE shall be set to the PDU session identity of the PDU session.</w:t>
      </w:r>
    </w:p>
    <w:p w14:paraId="52CD89B5" w14:textId="77777777" w:rsidR="00460D9E" w:rsidRPr="00D35293" w:rsidRDefault="00460D9E" w:rsidP="00460D9E">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3228CC4E" w14:textId="77777777" w:rsidR="00460D9E" w:rsidRPr="00634115" w:rsidRDefault="00460D9E" w:rsidP="00460D9E">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6232A739" w14:textId="77777777" w:rsidR="00460D9E" w:rsidRDefault="00460D9E" w:rsidP="00460D9E">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4C461C35" w14:textId="77777777" w:rsidR="00460D9E" w:rsidRDefault="00460D9E" w:rsidP="00460D9E">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38B509AD" w14:textId="77777777" w:rsidR="00460D9E" w:rsidRPr="000949A3" w:rsidRDefault="00460D9E" w:rsidP="00460D9E">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w:t>
      </w:r>
      <w:r w:rsidRPr="009C0014">
        <w:rPr>
          <w:lang w:val="en-US" w:eastAsia="zh-CN"/>
        </w:rPr>
        <w:lastRenderedPageBreak/>
        <w:t>Protocol configuration options IE or Extended protocol configuration options IE</w:t>
      </w:r>
      <w:r>
        <w:t xml:space="preserve"> in the ACTIVATE DEFAULT EPS BEARER CONTEXT REQUEST or ACTIVATE DEDICATED EPS BEARER CONTEXT REQUEST message.</w:t>
      </w:r>
    </w:p>
    <w:p w14:paraId="14410552" w14:textId="77777777" w:rsidR="00460D9E" w:rsidRDefault="00460D9E" w:rsidP="00460D9E">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1D75DB9B" w14:textId="77777777" w:rsidR="00460D9E" w:rsidRPr="00AD1173" w:rsidRDefault="00460D9E" w:rsidP="00460D9E">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4D76815B" w14:textId="77777777" w:rsidR="00460D9E" w:rsidRPr="00634115" w:rsidRDefault="00460D9E" w:rsidP="00460D9E">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564D54CD" w14:textId="77777777" w:rsidR="00460D9E" w:rsidRDefault="00460D9E" w:rsidP="00460D9E">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6FBB2705" w14:textId="77777777" w:rsidR="00460D9E" w:rsidRDefault="00460D9E" w:rsidP="00460D9E">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79D4CFE4" w14:textId="77777777" w:rsidR="00460D9E" w:rsidRDefault="00460D9E" w:rsidP="00460D9E">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74385F60" w14:textId="77777777" w:rsidR="00460D9E" w:rsidRDefault="00460D9E" w:rsidP="00460D9E">
      <w:pPr>
        <w:pStyle w:val="B1"/>
      </w:pPr>
      <w:r>
        <w:t>a)</w:t>
      </w:r>
      <w:r>
        <w:tab/>
        <w:t>Semantic errors in QoS operations:</w:t>
      </w:r>
    </w:p>
    <w:p w14:paraId="31AFE854" w14:textId="77777777" w:rsidR="00460D9E" w:rsidRDefault="00460D9E" w:rsidP="00460D9E">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44709B22" w14:textId="77777777" w:rsidR="00460D9E" w:rsidRDefault="00460D9E" w:rsidP="00460D9E">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2EFC3F2B" w14:textId="77777777" w:rsidR="00460D9E" w:rsidRDefault="00460D9E" w:rsidP="00460D9E">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E1029F8" w14:textId="77777777" w:rsidR="00460D9E" w:rsidRDefault="00460D9E" w:rsidP="00460D9E">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6D26BE4C" w14:textId="77777777" w:rsidR="00460D9E" w:rsidRDefault="00460D9E" w:rsidP="00460D9E">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25F5416" w14:textId="77777777" w:rsidR="00460D9E" w:rsidRDefault="00460D9E" w:rsidP="00460D9E">
      <w:pPr>
        <w:pStyle w:val="B2"/>
      </w:pPr>
      <w:r>
        <w:t>6)</w:t>
      </w:r>
      <w:r>
        <w:tab/>
        <w:t>When the UE determines that:</w:t>
      </w:r>
    </w:p>
    <w:p w14:paraId="1E2987D1" w14:textId="189A60D4" w:rsidR="00460D9E" w:rsidRDefault="00460D9E" w:rsidP="00460D9E">
      <w:pPr>
        <w:pStyle w:val="B3"/>
      </w:pPr>
      <w:r>
        <w:t>i)</w:t>
      </w:r>
      <w:r>
        <w:tab/>
        <w:t xml:space="preserve">the default EPS bearer context </w:t>
      </w:r>
      <w:del w:id="17" w:author="Huawei-SL" w:date="2021-01-29T14:54:00Z">
        <w:r w:rsidRPr="008358DD" w:rsidDel="00A45856">
          <w:delText xml:space="preserve">or a dedicated EPS bearer context </w:delText>
        </w:r>
      </w:del>
      <w:r>
        <w:t xml:space="preserve">is associated with one or more QoS flows </w:t>
      </w:r>
      <w:ins w:id="18" w:author="Huawei-SL" w:date="2021-01-29T14:54:00Z">
        <w:r w:rsidR="00A45856">
          <w:t>b</w:t>
        </w:r>
      </w:ins>
      <w:ins w:id="19" w:author="Huawei-SL" w:date="2021-01-29T14:55:00Z">
        <w:r w:rsidR="00A45856">
          <w:t>ut</w:t>
        </w:r>
      </w:ins>
      <w:del w:id="20" w:author="Huawei-SL" w:date="2021-01-29T14:54:00Z">
        <w:r w:rsidDel="00A45856">
          <w:delText>and</w:delText>
        </w:r>
      </w:del>
      <w:r>
        <w:t xml:space="preserve"> the default EPS bearer context is not associated with the default QoS rules.</w:t>
      </w:r>
    </w:p>
    <w:p w14:paraId="3A4C1CC5" w14:textId="0A9D8E19" w:rsidR="00460D9E" w:rsidRDefault="00460D9E" w:rsidP="00460D9E">
      <w:pPr>
        <w:pStyle w:val="B3"/>
      </w:pPr>
      <w:r>
        <w:t>ii)</w:t>
      </w:r>
      <w:r>
        <w:tab/>
        <w:t xml:space="preserve">a dedicated EPS bearer context </w:t>
      </w:r>
      <w:ins w:id="21" w:author="Huawei-SL" w:date="2021-01-29T14:55:00Z">
        <w:r w:rsidR="00A45856">
          <w:t xml:space="preserve">is associated with one or more QoS flows but the dedicated EPS bearer context </w:t>
        </w:r>
      </w:ins>
      <w:r>
        <w:t>is associated with the default QoS rule.</w:t>
      </w:r>
    </w:p>
    <w:p w14:paraId="14F872C2" w14:textId="77777777" w:rsidR="00460D9E" w:rsidRDefault="00460D9E" w:rsidP="00460D9E">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w:t>
      </w:r>
      <w:r>
        <w:lastRenderedPageBreak/>
        <w:t>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1A573101" w14:textId="77777777" w:rsidR="00460D9E" w:rsidRPr="00D249C5" w:rsidRDefault="00460D9E" w:rsidP="00460D9E">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1DFFB381" w14:textId="77777777" w:rsidR="00460D9E" w:rsidRPr="00D249C5" w:rsidRDefault="00460D9E" w:rsidP="00460D9E">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759621EB" w14:textId="77777777" w:rsidR="00460D9E" w:rsidRDefault="00460D9E" w:rsidP="00460D9E">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1BA02E35" w14:textId="77777777" w:rsidR="00460D9E" w:rsidRDefault="00460D9E" w:rsidP="00460D9E">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6B196837" w14:textId="77777777" w:rsidR="00460D9E" w:rsidRDefault="00460D9E" w:rsidP="00460D9E">
      <w:pPr>
        <w:pStyle w:val="B1"/>
      </w:pPr>
      <w:r w:rsidRPr="00041903">
        <w:t>b)</w:t>
      </w:r>
      <w:r w:rsidRPr="00041903">
        <w:tab/>
        <w:t>Syntactical errors in QoS operations:</w:t>
      </w:r>
    </w:p>
    <w:p w14:paraId="48BFF254" w14:textId="77777777" w:rsidR="00460D9E" w:rsidRDefault="00460D9E" w:rsidP="00460D9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06C04D2C" w14:textId="77777777" w:rsidR="00460D9E" w:rsidRDefault="00460D9E" w:rsidP="00460D9E">
      <w:pPr>
        <w:pStyle w:val="B2"/>
      </w:pPr>
      <w:r>
        <w:t>2)</w:t>
      </w:r>
      <w:r>
        <w:tab/>
        <w:t>Void</w:t>
      </w:r>
      <w:r w:rsidRPr="00CC0C94">
        <w:t>.</w:t>
      </w:r>
    </w:p>
    <w:p w14:paraId="1A5D3D7F" w14:textId="77777777" w:rsidR="00460D9E" w:rsidRPr="00CC0C94" w:rsidRDefault="00460D9E" w:rsidP="00460D9E">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060CE092" w14:textId="77777777" w:rsidR="00460D9E" w:rsidRDefault="00460D9E" w:rsidP="00460D9E">
      <w:pPr>
        <w:pStyle w:val="B2"/>
      </w:pPr>
      <w:r>
        <w:t>4)</w:t>
      </w:r>
      <w:r>
        <w:tab/>
        <w:t>When, the</w:t>
      </w:r>
    </w:p>
    <w:p w14:paraId="370FF3B1" w14:textId="77777777" w:rsidR="00460D9E" w:rsidRDefault="00460D9E" w:rsidP="00460D9E">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QoS flow</w:t>
      </w:r>
      <w:r>
        <w:t>, and there is no QoS flow description with a QFI corresponding to the QFI of the resulting QoS rule.</w:t>
      </w:r>
    </w:p>
    <w:p w14:paraId="7A049F0B" w14:textId="77777777" w:rsidR="00460D9E" w:rsidRPr="00CC0C94" w:rsidRDefault="00460D9E" w:rsidP="00460D9E">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1E566FB8" w14:textId="77777777" w:rsidR="00460D9E" w:rsidRPr="00BC0603" w:rsidRDefault="00460D9E" w:rsidP="00460D9E">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p>
    <w:p w14:paraId="7508B018" w14:textId="77777777" w:rsidR="00460D9E" w:rsidRDefault="00460D9E" w:rsidP="00460D9E">
      <w:pPr>
        <w:pStyle w:val="B1"/>
      </w:pPr>
      <w:r w:rsidRPr="00CC0C94">
        <w:t>c)</w:t>
      </w:r>
      <w:r w:rsidRPr="00CC0C94">
        <w:tab/>
        <w:t xml:space="preserve">Semantic errors in </w:t>
      </w:r>
      <w:r w:rsidRPr="004B6717">
        <w:t>packet</w:t>
      </w:r>
      <w:r w:rsidRPr="00CC0C94">
        <w:t xml:space="preserve"> filters:</w:t>
      </w:r>
    </w:p>
    <w:p w14:paraId="69588925" w14:textId="77777777" w:rsidR="00460D9E" w:rsidRPr="00CC0C94" w:rsidRDefault="00460D9E" w:rsidP="00460D9E">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492372C" w14:textId="77777777" w:rsidR="00460D9E" w:rsidRPr="00CC0C94" w:rsidRDefault="00460D9E" w:rsidP="00460D9E">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785B4795" w14:textId="77777777" w:rsidR="00460D9E" w:rsidRPr="00CC0C94" w:rsidRDefault="00460D9E" w:rsidP="00460D9E">
      <w:pPr>
        <w:pStyle w:val="B1"/>
      </w:pPr>
      <w:r w:rsidRPr="00CC0C94">
        <w:t>d)</w:t>
      </w:r>
      <w:r w:rsidRPr="00CC0C94">
        <w:tab/>
        <w:t>Syntactical errors in packet filters:</w:t>
      </w:r>
    </w:p>
    <w:p w14:paraId="60D60C99" w14:textId="77777777" w:rsidR="00460D9E" w:rsidRPr="00CC0C94" w:rsidRDefault="00460D9E" w:rsidP="00460D9E">
      <w:pPr>
        <w:pStyle w:val="B2"/>
      </w:pPr>
      <w:r w:rsidRPr="00CC0C94">
        <w:lastRenderedPageBreak/>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0EAE31F6" w14:textId="77777777" w:rsidR="00460D9E" w:rsidRDefault="00460D9E" w:rsidP="00460D9E">
      <w:pPr>
        <w:pStyle w:val="B2"/>
      </w:pPr>
      <w:r>
        <w:t>2</w:t>
      </w:r>
      <w:r w:rsidRPr="00CC0C94">
        <w:t>)</w:t>
      </w:r>
      <w:r w:rsidRPr="00CC0C94">
        <w:tab/>
        <w:t>When there are other types of syntactical errors in the coding of packet filters, such as the use of a reserved value for a packet filter component identifier.</w:t>
      </w:r>
    </w:p>
    <w:p w14:paraId="4BBF5ED1" w14:textId="77777777" w:rsidR="00460D9E" w:rsidRDefault="00460D9E" w:rsidP="00460D9E">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07A55777" w14:textId="77777777" w:rsidR="00460D9E" w:rsidRDefault="00460D9E" w:rsidP="00460D9E">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6D19140B" w14:textId="77777777" w:rsidR="00460D9E" w:rsidRDefault="00460D9E" w:rsidP="00460D9E">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7622E374" w14:textId="77777777" w:rsidR="00460D9E" w:rsidRPr="00634115" w:rsidRDefault="00460D9E" w:rsidP="00460D9E">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r>
        <w:t xml:space="preserve">, unless the UE is the 5G-RG and the </w:t>
      </w:r>
      <w:r w:rsidRPr="00634115">
        <w:t xml:space="preserve">PDN connection </w:t>
      </w:r>
      <w:r>
        <w:t>is a user-plane resource of an MA PDU session</w:t>
      </w:r>
      <w:r w:rsidRPr="00634115">
        <w:t>:</w:t>
      </w:r>
    </w:p>
    <w:p w14:paraId="337CC3EA" w14:textId="77777777" w:rsidR="00460D9E" w:rsidRPr="00AD1173" w:rsidRDefault="00460D9E" w:rsidP="00460D9E">
      <w:pPr>
        <w:pStyle w:val="B1"/>
      </w:pPr>
      <w:r>
        <w:t>a)</w:t>
      </w:r>
      <w:r w:rsidRPr="00AD1173">
        <w:tab/>
        <w:t>the PDN type of the default EPS bearer context shall be mapped to the PDU session type of the PDU session as follows:</w:t>
      </w:r>
    </w:p>
    <w:p w14:paraId="5474BBB4" w14:textId="77777777" w:rsidR="00460D9E" w:rsidRDefault="00460D9E" w:rsidP="00460D9E">
      <w:pPr>
        <w:pStyle w:val="B2"/>
      </w:pPr>
      <w:r w:rsidRPr="00AD1173">
        <w:t>1)</w:t>
      </w:r>
      <w:r w:rsidRPr="00AD1173">
        <w:tab/>
        <w:t>if the PDN type is "non-IP"</w:t>
      </w:r>
      <w:r>
        <w:t>:</w:t>
      </w:r>
    </w:p>
    <w:p w14:paraId="1D51BE1C" w14:textId="77777777" w:rsidR="00460D9E" w:rsidRPr="00AD1173" w:rsidRDefault="00460D9E" w:rsidP="00460D9E">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63F70A37" w14:textId="77777777" w:rsidR="00460D9E" w:rsidRPr="008D217E" w:rsidRDefault="00460D9E" w:rsidP="00460D9E">
      <w:pPr>
        <w:pStyle w:val="B3"/>
      </w:pPr>
      <w:r w:rsidRPr="008D217E">
        <w:t>-</w:t>
      </w:r>
      <w:r w:rsidRPr="008D217E">
        <w:tab/>
        <w:t>otherwise, the PDU session type is set to "Unstructured";</w:t>
      </w:r>
    </w:p>
    <w:p w14:paraId="174FDC37" w14:textId="77777777" w:rsidR="00460D9E" w:rsidRPr="00AD1173" w:rsidRDefault="00460D9E" w:rsidP="00460D9E">
      <w:pPr>
        <w:pStyle w:val="B2"/>
      </w:pPr>
      <w:r w:rsidRPr="00AD1173">
        <w:t>2)</w:t>
      </w:r>
      <w:r w:rsidRPr="00AD1173">
        <w:tab/>
        <w:t>if the PDN type is "IPv4" the PDU session type is set to "IPv4";</w:t>
      </w:r>
    </w:p>
    <w:p w14:paraId="6DBFE399" w14:textId="77777777" w:rsidR="00460D9E" w:rsidRPr="00AD1173" w:rsidRDefault="00460D9E" w:rsidP="00460D9E">
      <w:pPr>
        <w:pStyle w:val="B2"/>
      </w:pPr>
      <w:r w:rsidRPr="00AD1173">
        <w:t>3)</w:t>
      </w:r>
      <w:r w:rsidRPr="00AD1173">
        <w:tab/>
        <w:t>if the PDN type is "IPv6", the PDU session type is set to "IPv6";</w:t>
      </w:r>
    </w:p>
    <w:p w14:paraId="758B5891" w14:textId="77777777" w:rsidR="00460D9E" w:rsidRPr="00AD1173" w:rsidRDefault="00460D9E" w:rsidP="00460D9E">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7DD1B9C5" w14:textId="77777777" w:rsidR="00460D9E" w:rsidRPr="008D217E" w:rsidRDefault="00460D9E" w:rsidP="00460D9E">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71D0A796" w14:textId="77777777" w:rsidR="00460D9E" w:rsidRPr="00AD1173" w:rsidRDefault="00460D9E" w:rsidP="00460D9E">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6CBA0A6B" w14:textId="77777777" w:rsidR="00460D9E" w:rsidRPr="00AD1173" w:rsidRDefault="00460D9E" w:rsidP="00460D9E">
      <w:pPr>
        <w:pStyle w:val="B1"/>
      </w:pPr>
      <w:r>
        <w:t>c)</w:t>
      </w:r>
      <w:r w:rsidRPr="00AD1173">
        <w:tab/>
        <w:t>the APN of the default EPS bearer context shall be mapped to the DNN of the PDU session;</w:t>
      </w:r>
    </w:p>
    <w:p w14:paraId="382E9E7C" w14:textId="77777777" w:rsidR="00460D9E" w:rsidRPr="00AD1173" w:rsidRDefault="00460D9E" w:rsidP="00460D9E">
      <w:pPr>
        <w:pStyle w:val="B1"/>
      </w:pPr>
      <w:r>
        <w:t>d)</w:t>
      </w:r>
      <w:r w:rsidRPr="00AD1173">
        <w:tab/>
        <w:t>for each default EPS bearer context in state BEARER CONTEXT ACTIVE the UE shall set the state of the mapped PDU session to PDU SESSION ACTIVE; and</w:t>
      </w:r>
    </w:p>
    <w:p w14:paraId="6F82DF60" w14:textId="77777777" w:rsidR="00460D9E" w:rsidRPr="00AD1173" w:rsidRDefault="00460D9E" w:rsidP="00460D9E">
      <w:pPr>
        <w:pStyle w:val="B1"/>
      </w:pPr>
      <w:r>
        <w:t>e)</w:t>
      </w:r>
      <w:r w:rsidRPr="00AD1173">
        <w:tab/>
        <w:t>for any other default EPS bearer context the UE shall set the state of the mapped PDU session to PDU SESSION INACTIVE.</w:t>
      </w:r>
    </w:p>
    <w:p w14:paraId="0AC04809" w14:textId="77777777" w:rsidR="00460D9E" w:rsidRPr="00634115" w:rsidRDefault="00460D9E" w:rsidP="00460D9E">
      <w:r w:rsidRPr="00634115">
        <w:t>Additionally, the UE shall set:</w:t>
      </w:r>
    </w:p>
    <w:p w14:paraId="0D9832F3" w14:textId="77777777" w:rsidR="00460D9E" w:rsidRDefault="00460D9E" w:rsidP="00460D9E">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22E7582A" w14:textId="77777777" w:rsidR="00460D9E" w:rsidRPr="00C56117" w:rsidRDefault="00460D9E" w:rsidP="00460D9E">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202E0C77" w14:textId="77777777" w:rsidR="00460D9E" w:rsidRPr="00AD1173" w:rsidRDefault="00460D9E" w:rsidP="00460D9E">
      <w:pPr>
        <w:pStyle w:val="B1"/>
      </w:pPr>
      <w:r>
        <w:lastRenderedPageBreak/>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21A0F677" w14:textId="77777777" w:rsidR="00460D9E" w:rsidRPr="00AD1173" w:rsidRDefault="00460D9E" w:rsidP="00460D9E">
      <w:pPr>
        <w:pStyle w:val="B1"/>
      </w:pPr>
      <w:r>
        <w:t>d)</w:t>
      </w:r>
      <w:r>
        <w:tab/>
        <w:t>the SSC mode of the PDU session to "SSC mode 1"; and</w:t>
      </w:r>
    </w:p>
    <w:p w14:paraId="371C06C7" w14:textId="77777777" w:rsidR="00460D9E" w:rsidRPr="00F95AEC" w:rsidRDefault="00460D9E" w:rsidP="00460D9E">
      <w:pPr>
        <w:pStyle w:val="B1"/>
      </w:pPr>
      <w:r w:rsidRPr="00F95AEC">
        <w:t>e)</w:t>
      </w:r>
      <w:r w:rsidRPr="00F95AEC">
        <w:tab/>
        <w:t>the always-on PDU session indication to the always-on PDU session indication maintained in the UE, if any.</w:t>
      </w:r>
    </w:p>
    <w:p w14:paraId="493CC813" w14:textId="77777777" w:rsidR="00460D9E" w:rsidRPr="00F95AEC" w:rsidRDefault="00460D9E" w:rsidP="00460D9E">
      <w:r w:rsidRPr="00634115">
        <w:t xml:space="preserve">Upon inter-system change from S1 mode to N1 mode, </w:t>
      </w:r>
      <w:r>
        <w:t xml:space="preserve">for </w:t>
      </w:r>
      <w:r w:rsidRPr="00634115">
        <w:t xml:space="preserve">each PDN connection </w:t>
      </w:r>
      <w:r>
        <w:t xml:space="preserve">which is a user-plane resource of MA PDU session and </w:t>
      </w:r>
      <w:r w:rsidRPr="00634115">
        <w:t>for which interworking to 5GS is supported</w:t>
      </w:r>
      <w:r>
        <w:t xml:space="preserve">, the 5G-RG shall consider that the MA </w:t>
      </w:r>
      <w:r w:rsidRPr="00634115">
        <w:t xml:space="preserve">PDU session </w:t>
      </w:r>
      <w:r>
        <w:t xml:space="preserve">is established over 3GPP access and, unless the MA PDU session is established over wireline access too, </w:t>
      </w:r>
      <w:r w:rsidRPr="00634115">
        <w:t xml:space="preserve">the </w:t>
      </w:r>
      <w:r>
        <w:t>5G-RG</w:t>
      </w:r>
      <w:r w:rsidRPr="00634115">
        <w:t xml:space="preserve"> shall set</w:t>
      </w:r>
      <w:r>
        <w:t xml:space="preserve"> </w:t>
      </w:r>
      <w:r w:rsidRPr="00AD1173">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 xml:space="preserve">message, or the session-AMBR associated with the default EPS bearer context of the </w:t>
      </w:r>
      <w:r w:rsidRPr="00634115">
        <w:t>PDN connection</w:t>
      </w:r>
      <w:r>
        <w:t>.</w:t>
      </w:r>
    </w:p>
    <w:p w14:paraId="3BD45B31" w14:textId="77777777" w:rsidR="00460D9E" w:rsidRDefault="00460D9E" w:rsidP="00460D9E">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 unless:</w:t>
      </w:r>
    </w:p>
    <w:p w14:paraId="5CBB3BEB" w14:textId="77777777" w:rsidR="00460D9E" w:rsidRDefault="00460D9E" w:rsidP="00460D9E">
      <w:pPr>
        <w:pStyle w:val="B1"/>
      </w:pPr>
      <w:r>
        <w:t>a)</w:t>
      </w:r>
      <w:r>
        <w:tab/>
        <w:t>the UE is the 5G-RG;</w:t>
      </w:r>
    </w:p>
    <w:p w14:paraId="15F68D66" w14:textId="77777777" w:rsidR="00460D9E" w:rsidRDefault="00460D9E" w:rsidP="00460D9E">
      <w:pPr>
        <w:pStyle w:val="B1"/>
      </w:pPr>
      <w:r>
        <w:t>b)</w:t>
      </w:r>
      <w:r>
        <w:tab/>
        <w:t>the PDU session is an MA PDU session which:</w:t>
      </w:r>
    </w:p>
    <w:p w14:paraId="2E9B5287" w14:textId="77777777" w:rsidR="00460D9E" w:rsidRDefault="00460D9E" w:rsidP="00460D9E">
      <w:pPr>
        <w:pStyle w:val="B2"/>
      </w:pPr>
      <w:r>
        <w:t>1)</w:t>
      </w:r>
      <w:r>
        <w:tab/>
        <w:t>is established over wireline access; and</w:t>
      </w:r>
    </w:p>
    <w:p w14:paraId="17B9E208" w14:textId="77777777" w:rsidR="00460D9E" w:rsidRDefault="00460D9E" w:rsidP="00460D9E">
      <w:pPr>
        <w:pStyle w:val="B2"/>
      </w:pPr>
      <w:r>
        <w:t>2)</w:t>
      </w:r>
      <w:r>
        <w:tab/>
        <w:t>has a PDN connection as a user-plane resource; and</w:t>
      </w:r>
    </w:p>
    <w:p w14:paraId="51211057" w14:textId="77777777" w:rsidR="00460D9E" w:rsidRPr="00AD7C25" w:rsidRDefault="00460D9E" w:rsidP="00460D9E">
      <w:pPr>
        <w:pStyle w:val="B1"/>
        <w:rPr>
          <w:noProof/>
          <w:lang w:val="en-US"/>
        </w:rPr>
      </w:pPr>
      <w:r>
        <w:t>c)</w:t>
      </w:r>
      <w:r>
        <w:tab/>
        <w:t>the QoS flow already exists over the wireline access</w:t>
      </w:r>
      <w:r w:rsidRPr="00634115">
        <w:t>.</w:t>
      </w:r>
    </w:p>
    <w:p w14:paraId="7C7CC5B9" w14:textId="77777777" w:rsidR="00460D9E" w:rsidRDefault="00460D9E" w:rsidP="00460D9E">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 unless:</w:t>
      </w:r>
    </w:p>
    <w:p w14:paraId="59BA4E87" w14:textId="77777777" w:rsidR="00460D9E" w:rsidRDefault="00460D9E" w:rsidP="00460D9E">
      <w:pPr>
        <w:pStyle w:val="B1"/>
      </w:pPr>
      <w:r>
        <w:t>a)</w:t>
      </w:r>
      <w:r>
        <w:tab/>
        <w:t>the UE is the 5G-RG;</w:t>
      </w:r>
    </w:p>
    <w:p w14:paraId="5B6388DA" w14:textId="77777777" w:rsidR="00460D9E" w:rsidRDefault="00460D9E" w:rsidP="00460D9E">
      <w:pPr>
        <w:pStyle w:val="B1"/>
      </w:pPr>
      <w:r>
        <w:t>b)</w:t>
      </w:r>
      <w:r>
        <w:tab/>
        <w:t>the PDU session is an MA PDU session which:</w:t>
      </w:r>
    </w:p>
    <w:p w14:paraId="1485FE0C" w14:textId="77777777" w:rsidR="00460D9E" w:rsidRDefault="00460D9E" w:rsidP="00460D9E">
      <w:pPr>
        <w:pStyle w:val="B2"/>
      </w:pPr>
      <w:r>
        <w:t>1)</w:t>
      </w:r>
      <w:r>
        <w:tab/>
        <w:t>is established over wireline access; and</w:t>
      </w:r>
    </w:p>
    <w:p w14:paraId="736FC695" w14:textId="77777777" w:rsidR="00460D9E" w:rsidRDefault="00460D9E" w:rsidP="00460D9E">
      <w:pPr>
        <w:pStyle w:val="B2"/>
      </w:pPr>
      <w:r>
        <w:t>2)</w:t>
      </w:r>
      <w:r>
        <w:tab/>
        <w:t>has a PDN connection as a user-plane resource; and</w:t>
      </w:r>
    </w:p>
    <w:p w14:paraId="2222331F" w14:textId="77777777" w:rsidR="00460D9E" w:rsidRPr="00AD7C25" w:rsidRDefault="00460D9E" w:rsidP="00460D9E">
      <w:pPr>
        <w:pStyle w:val="B1"/>
        <w:rPr>
          <w:noProof/>
          <w:lang w:val="en-US"/>
        </w:rPr>
      </w:pPr>
      <w:r>
        <w:t>c)</w:t>
      </w:r>
      <w:r>
        <w:tab/>
        <w:t>the QoS rule already exists over the wireline access</w:t>
      </w:r>
      <w:r w:rsidRPr="00634115">
        <w:t>.</w:t>
      </w:r>
    </w:p>
    <w:p w14:paraId="151002CF" w14:textId="77777777" w:rsidR="00460D9E" w:rsidRDefault="00460D9E" w:rsidP="00460D9E">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22486ACF" w14:textId="77777777" w:rsidR="00460D9E" w:rsidRPr="00AD7C25" w:rsidRDefault="00460D9E" w:rsidP="00460D9E">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4F365619" w14:textId="77777777" w:rsidR="00460D9E" w:rsidRDefault="00460D9E" w:rsidP="00460D9E">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7291E12F" w14:textId="77777777" w:rsidR="00460D9E" w:rsidRDefault="00460D9E" w:rsidP="00460D9E">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6178BBB0" w14:textId="77777777" w:rsidR="00460D9E" w:rsidRDefault="00460D9E" w:rsidP="00460D9E">
      <w:pPr>
        <w:pStyle w:val="B1"/>
      </w:pPr>
      <w:r>
        <w:t>a)</w:t>
      </w:r>
      <w:r>
        <w:tab/>
        <w:t>is established over wireline access; and</w:t>
      </w:r>
    </w:p>
    <w:p w14:paraId="6FC53344" w14:textId="77777777" w:rsidR="00460D9E" w:rsidRDefault="00460D9E" w:rsidP="00460D9E">
      <w:pPr>
        <w:pStyle w:val="B1"/>
      </w:pPr>
      <w:r>
        <w:t>b)</w:t>
      </w:r>
      <w:r>
        <w:tab/>
        <w:t>has a PDN connection as a user-plane resource;</w:t>
      </w:r>
    </w:p>
    <w:p w14:paraId="7B4C99DB" w14:textId="77777777" w:rsidR="00460D9E" w:rsidRDefault="00460D9E" w:rsidP="00460D9E">
      <w:pPr>
        <w:rPr>
          <w:noProof/>
          <w:lang w:val="en-US"/>
        </w:rPr>
      </w:pPr>
      <w:r>
        <w:lastRenderedPageBreak/>
        <w:t xml:space="preserve">such that the QoS flow was </w:t>
      </w:r>
      <w:r w:rsidRPr="00634115">
        <w:t xml:space="preserve">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MODIFY EPS BEARER</w:t>
      </w:r>
      <w:r>
        <w:t xml:space="preserve"> CONTEXT</w:t>
      </w:r>
      <w:r w:rsidRPr="00634115">
        <w:t xml:space="preserve"> REQUEST message</w:t>
      </w:r>
      <w:r>
        <w:t xml:space="preserve">, </w:t>
      </w:r>
      <w:r w:rsidRPr="00634115">
        <w:t>ACTIVATE DEFAULT EPS BEARER REQUEST message, ACTIVATE DEDICATED EPS BEARER REQUEST message, or MODIFY EPS BEARER</w:t>
      </w:r>
      <w:r>
        <w:t xml:space="preserve"> CONTEXT</w:t>
      </w:r>
      <w:r w:rsidRPr="00634115">
        <w:t xml:space="preserve"> REQUEST message</w:t>
      </w:r>
      <w:r>
        <w:t xml:space="preserve"> (see 3GPP TS 24.301 [15]), or associated with EPS bearer context</w:t>
      </w:r>
      <w:r>
        <w:rPr>
          <w:noProof/>
          <w:lang w:val="en-US"/>
        </w:rPr>
        <w:t xml:space="preserve">, </w:t>
      </w:r>
      <w:r w:rsidRPr="00FE020F">
        <w:rPr>
          <w:noProof/>
          <w:lang w:val="en-US"/>
        </w:rPr>
        <w:t xml:space="preserve">the </w:t>
      </w:r>
      <w:r>
        <w:rPr>
          <w:noProof/>
          <w:lang w:val="en-US"/>
        </w:rPr>
        <w:t>5G-RG</w:t>
      </w:r>
      <w:r w:rsidRPr="00FE020F">
        <w:rPr>
          <w:noProof/>
          <w:lang w:val="en-US"/>
        </w:rPr>
        <w:t xml:space="preserv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44B764F6" w14:textId="77777777" w:rsidR="00460D9E" w:rsidRDefault="00460D9E" w:rsidP="00460D9E">
      <w:bookmarkStart w:id="22" w:name="_Hlk37333945"/>
      <w:bookmarkStart w:id="23" w:name="_Hlk37333881"/>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22"/>
    </w:p>
    <w:bookmarkEnd w:id="23"/>
    <w:p w14:paraId="4AA91BB1" w14:textId="77777777" w:rsidR="00460D9E" w:rsidRDefault="00460D9E" w:rsidP="00460D9E">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54982579" w14:textId="77777777" w:rsidR="00460D9E" w:rsidRPr="00F95AEC" w:rsidRDefault="00460D9E" w:rsidP="00460D9E">
      <w:r w:rsidRPr="00F95AEC">
        <w:t>For a PDN connection established when in S1 mode, upon the first inter-system change from S1 mode to N1 mode, the SMF shall determine the PDU session indication as specified in subclause 6.3.2.2.</w:t>
      </w:r>
    </w:p>
    <w:p w14:paraId="6BE27A6E" w14:textId="77777777" w:rsidR="00460D9E" w:rsidRDefault="00460D9E" w:rsidP="00460D9E">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6A7FC83E" w14:textId="77777777" w:rsidR="00460D9E" w:rsidRDefault="00460D9E" w:rsidP="00460D9E">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4331DD26" w14:textId="77777777" w:rsidR="00460D9E" w:rsidRPr="00AD7C25" w:rsidRDefault="00460D9E" w:rsidP="00460D9E">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6AFDC07C" w14:textId="77777777" w:rsidR="00460D9E" w:rsidRPr="001540E1" w:rsidRDefault="00460D9E" w:rsidP="00460D9E">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23CE5267" w14:textId="77777777" w:rsidR="00460D9E" w:rsidRDefault="00460D9E" w:rsidP="00460D9E">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3D3C0EE9" w14:textId="77777777" w:rsidR="00460D9E" w:rsidRDefault="00460D9E" w:rsidP="00460D9E">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4414E426" w14:textId="77777777" w:rsidR="00460D9E" w:rsidRDefault="00460D9E" w:rsidP="00460D9E">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 </w:t>
      </w:r>
    </w:p>
    <w:p w14:paraId="70816808" w14:textId="77777777" w:rsidR="00460D9E" w:rsidRPr="009417B5" w:rsidRDefault="00460D9E" w:rsidP="00460D9E">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1B5922B" w14:textId="77777777" w:rsidR="00B2739C" w:rsidRDefault="00B2739C" w:rsidP="00B2739C">
      <w:pPr>
        <w:pStyle w:val="6"/>
      </w:pPr>
      <w:bookmarkStart w:id="24" w:name="_Toc20232771"/>
      <w:bookmarkStart w:id="25" w:name="_Toc27746874"/>
      <w:bookmarkStart w:id="26" w:name="_Toc36213057"/>
      <w:bookmarkStart w:id="27" w:name="_Toc36657234"/>
      <w:bookmarkStart w:id="28" w:name="_Toc45286898"/>
      <w:bookmarkStart w:id="29" w:name="_Toc51948167"/>
      <w:bookmarkStart w:id="30" w:name="_Toc51949259"/>
      <w:bookmarkStart w:id="31" w:name="_Toc59215481"/>
      <w:r>
        <w:t>6.2.5.1.1.2</w:t>
      </w:r>
      <w:r w:rsidRPr="007E6407">
        <w:tab/>
      </w:r>
      <w:r>
        <w:t>Signalled QoS rules</w:t>
      </w:r>
      <w:bookmarkEnd w:id="24"/>
      <w:bookmarkEnd w:id="25"/>
      <w:bookmarkEnd w:id="26"/>
      <w:bookmarkEnd w:id="27"/>
      <w:bookmarkEnd w:id="28"/>
      <w:bookmarkEnd w:id="29"/>
      <w:bookmarkEnd w:id="30"/>
      <w:bookmarkEnd w:id="31"/>
    </w:p>
    <w:p w14:paraId="3DB54EB8" w14:textId="77777777" w:rsidR="00B2739C" w:rsidRDefault="00B2739C" w:rsidP="00B2739C">
      <w:pPr>
        <w:rPr>
          <w:noProof/>
          <w:lang w:val="en-US"/>
        </w:rPr>
      </w:pPr>
      <w:r>
        <w:rPr>
          <w:noProof/>
          <w:lang w:val="en-US"/>
        </w:rPr>
        <w:t>T</w:t>
      </w:r>
      <w:r w:rsidRPr="000F241F">
        <w:rPr>
          <w:noProof/>
          <w:lang w:val="en-US"/>
        </w:rPr>
        <w:t>he NAS protocol enable</w:t>
      </w:r>
      <w:r>
        <w:rPr>
          <w:noProof/>
          <w:lang w:val="en-US"/>
        </w:rPr>
        <w:t>s</w:t>
      </w:r>
      <w:r w:rsidRPr="000F241F">
        <w:rPr>
          <w:noProof/>
          <w:lang w:val="en-US"/>
        </w:rPr>
        <w:t xml:space="preserve"> the network to provide the UE with </w:t>
      </w:r>
      <w:r>
        <w:rPr>
          <w:noProof/>
          <w:lang w:val="en-US"/>
        </w:rPr>
        <w:t xml:space="preserve">signalled </w:t>
      </w:r>
      <w:r w:rsidRPr="000F241F">
        <w:rPr>
          <w:noProof/>
          <w:lang w:val="en-US"/>
        </w:rPr>
        <w:t>QoS rules associated with a PDU session.</w:t>
      </w:r>
    </w:p>
    <w:p w14:paraId="6F99AD2D" w14:textId="77777777" w:rsidR="00B2739C" w:rsidRDefault="00B2739C" w:rsidP="00B2739C">
      <w:pPr>
        <w:rPr>
          <w:noProof/>
          <w:lang w:val="en-US"/>
        </w:rPr>
      </w:pPr>
      <w:r w:rsidRPr="00474451">
        <w:rPr>
          <w:noProof/>
          <w:lang w:val="en-US"/>
        </w:rPr>
        <w:t xml:space="preserve">The network can provide the UE with one or more </w:t>
      </w:r>
      <w:r>
        <w:rPr>
          <w:noProof/>
          <w:lang w:val="en-US"/>
        </w:rPr>
        <w:t xml:space="preserve">signalled </w:t>
      </w:r>
      <w:r w:rsidRPr="00474451">
        <w:rPr>
          <w:noProof/>
          <w:lang w:val="en-US"/>
        </w:rPr>
        <w:t xml:space="preserve">QoS rules associated with a PDU session at the PDU session establishment or at </w:t>
      </w:r>
      <w:r>
        <w:rPr>
          <w:noProof/>
          <w:lang w:val="en-US"/>
        </w:rPr>
        <w:t>the PDU session modification</w:t>
      </w:r>
      <w:r w:rsidRPr="00474451">
        <w:rPr>
          <w:noProof/>
          <w:lang w:val="en-US"/>
        </w:rPr>
        <w:t>.</w:t>
      </w:r>
    </w:p>
    <w:p w14:paraId="75958A5C" w14:textId="77777777" w:rsidR="00B2739C" w:rsidRPr="00474451" w:rsidRDefault="00B2739C" w:rsidP="00B2739C">
      <w:pPr>
        <w:rPr>
          <w:noProof/>
          <w:lang w:val="en-US"/>
        </w:rPr>
      </w:pPr>
      <w:r w:rsidRPr="00474451">
        <w:rPr>
          <w:noProof/>
          <w:lang w:val="en-US"/>
        </w:rPr>
        <w:t xml:space="preserve">Each </w:t>
      </w:r>
      <w:r>
        <w:rPr>
          <w:noProof/>
          <w:lang w:val="en-US"/>
        </w:rPr>
        <w:t xml:space="preserve">signalled </w:t>
      </w:r>
      <w:r w:rsidRPr="00474451">
        <w:rPr>
          <w:noProof/>
          <w:lang w:val="en-US"/>
        </w:rPr>
        <w:t>QoS rule contains:</w:t>
      </w:r>
    </w:p>
    <w:p w14:paraId="04E9E4BC" w14:textId="77777777" w:rsidR="00B2739C" w:rsidRDefault="00B2739C" w:rsidP="00B2739C">
      <w:pPr>
        <w:pStyle w:val="B1"/>
        <w:rPr>
          <w:noProof/>
          <w:lang w:val="en-US"/>
        </w:rPr>
      </w:pPr>
      <w:r w:rsidRPr="00340E0A">
        <w:rPr>
          <w:noProof/>
          <w:lang w:val="en-US"/>
        </w:rPr>
        <w:t>a)</w:t>
      </w:r>
      <w:r w:rsidRPr="00340E0A">
        <w:rPr>
          <w:noProof/>
          <w:lang w:val="en-US"/>
        </w:rPr>
        <w:tab/>
        <w:t xml:space="preserve">an indication </w:t>
      </w:r>
      <w:r>
        <w:rPr>
          <w:noProof/>
          <w:lang w:val="en-US"/>
        </w:rPr>
        <w:t xml:space="preserve">of </w:t>
      </w:r>
      <w:r w:rsidRPr="00340E0A">
        <w:rPr>
          <w:noProof/>
          <w:lang w:val="en-US"/>
        </w:rPr>
        <w:t>whether the QoS rule is the default QoS rule;</w:t>
      </w:r>
    </w:p>
    <w:p w14:paraId="1BF8B6C6" w14:textId="77777777" w:rsidR="00B2739C" w:rsidRPr="00474451" w:rsidRDefault="00B2739C" w:rsidP="00B2739C">
      <w:pPr>
        <w:pStyle w:val="B1"/>
        <w:rPr>
          <w:noProof/>
          <w:lang w:val="en-US"/>
        </w:rPr>
      </w:pPr>
      <w:r>
        <w:rPr>
          <w:noProof/>
          <w:lang w:val="en-US"/>
        </w:rPr>
        <w:t>b)</w:t>
      </w:r>
      <w:r>
        <w:rPr>
          <w:noProof/>
          <w:lang w:val="en-US"/>
        </w:rPr>
        <w:tab/>
        <w:t>a QoS rule identifier (QRI);</w:t>
      </w:r>
    </w:p>
    <w:p w14:paraId="2F887F6E" w14:textId="77777777" w:rsidR="00B2739C" w:rsidRPr="00474451" w:rsidRDefault="00B2739C" w:rsidP="00B2739C">
      <w:pPr>
        <w:pStyle w:val="B1"/>
        <w:rPr>
          <w:noProof/>
          <w:lang w:val="en-US"/>
        </w:rPr>
      </w:pPr>
      <w:r>
        <w:rPr>
          <w:noProof/>
          <w:lang w:val="en-US"/>
        </w:rPr>
        <w:lastRenderedPageBreak/>
        <w:t>c)</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p>
    <w:p w14:paraId="228D6CF7" w14:textId="77777777" w:rsidR="00B2739C" w:rsidRDefault="00B2739C" w:rsidP="00B2739C">
      <w:pPr>
        <w:pStyle w:val="B1"/>
        <w:rPr>
          <w:noProof/>
          <w:lang w:val="en-US"/>
        </w:rPr>
      </w:pPr>
      <w:r>
        <w:rPr>
          <w:noProof/>
          <w:lang w:val="en-US"/>
        </w:rPr>
        <w:t>d)</w:t>
      </w:r>
      <w:r w:rsidRPr="00474451">
        <w:rPr>
          <w:noProof/>
          <w:lang w:val="en-US"/>
        </w:rPr>
        <w:tab/>
      </w:r>
      <w:r>
        <w:rPr>
          <w:noProof/>
          <w:lang w:val="en-US"/>
        </w:rPr>
        <w:t xml:space="preserve">optionally, </w:t>
      </w:r>
      <w:r w:rsidRPr="00474451">
        <w:rPr>
          <w:noProof/>
          <w:lang w:val="en-US"/>
        </w:rPr>
        <w:t>a set of packet filters</w:t>
      </w:r>
      <w:r>
        <w:rPr>
          <w:noProof/>
          <w:lang w:val="en-US"/>
        </w:rPr>
        <w:t>; and</w:t>
      </w:r>
    </w:p>
    <w:p w14:paraId="2699F694" w14:textId="77777777" w:rsidR="00B2739C" w:rsidRPr="00474451" w:rsidRDefault="00B2739C" w:rsidP="00B2739C">
      <w:pPr>
        <w:pStyle w:val="B1"/>
        <w:rPr>
          <w:noProof/>
          <w:lang w:val="en-US"/>
        </w:rPr>
      </w:pPr>
      <w:r>
        <w:rPr>
          <w:noProof/>
          <w:lang w:val="en-US"/>
        </w:rPr>
        <w:t>e)</w:t>
      </w:r>
      <w:r>
        <w:rPr>
          <w:noProof/>
          <w:lang w:val="en-US"/>
        </w:rPr>
        <w:tab/>
        <w:t>a precedence value.</w:t>
      </w:r>
    </w:p>
    <w:p w14:paraId="7B95641A" w14:textId="77777777" w:rsidR="00B2739C" w:rsidRDefault="00B2739C" w:rsidP="00B2739C">
      <w:pPr>
        <w:pStyle w:val="NO"/>
        <w:rPr>
          <w:noProof/>
          <w:lang w:val="en-US"/>
        </w:rPr>
      </w:pPr>
      <w:r>
        <w:rPr>
          <w:noProof/>
          <w:lang w:val="en-US"/>
        </w:rPr>
        <w:t>NOTE</w:t>
      </w:r>
      <w:r>
        <w:t> 1</w:t>
      </w:r>
      <w:r>
        <w:rPr>
          <w:noProof/>
          <w:lang w:val="en-US"/>
        </w:rPr>
        <w:t>:</w:t>
      </w:r>
      <w:r>
        <w:rPr>
          <w:noProof/>
          <w:lang w:val="en-US"/>
        </w:rPr>
        <w:tab/>
        <w:t>T</w:t>
      </w:r>
      <w:r w:rsidRPr="008B1D1A">
        <w:rPr>
          <w:noProof/>
          <w:lang w:val="en-US"/>
        </w:rPr>
        <w:t>he defa</w:t>
      </w:r>
      <w:r>
        <w:rPr>
          <w:noProof/>
          <w:lang w:val="en-US"/>
        </w:rPr>
        <w:t>ult QoS rule indication (DQR</w:t>
      </w:r>
      <w:r w:rsidRPr="008B1D1A">
        <w:rPr>
          <w:noProof/>
          <w:lang w:val="en-US"/>
        </w:rPr>
        <w:t xml:space="preserve">) of a signalled QoS rule </w:t>
      </w:r>
      <w:r>
        <w:rPr>
          <w:noProof/>
          <w:lang w:val="en-US"/>
        </w:rPr>
        <w:t xml:space="preserve">cannot </w:t>
      </w:r>
      <w:r w:rsidRPr="008B1D1A">
        <w:rPr>
          <w:noProof/>
          <w:lang w:val="en-US"/>
        </w:rPr>
        <w:t>be changed</w:t>
      </w:r>
      <w:r>
        <w:rPr>
          <w:noProof/>
          <w:lang w:val="en-US"/>
        </w:rPr>
        <w:t>.</w:t>
      </w:r>
    </w:p>
    <w:p w14:paraId="2D2E3F92" w14:textId="77777777" w:rsidR="00B2739C" w:rsidRDefault="00B2739C" w:rsidP="00B2739C">
      <w:pPr>
        <w:rPr>
          <w:noProof/>
          <w:lang w:val="en-US"/>
        </w:rPr>
      </w:pPr>
      <w:r>
        <w:rPr>
          <w:noProof/>
          <w:lang w:val="en-US"/>
        </w:rPr>
        <w:t>For case d) above:</w:t>
      </w:r>
    </w:p>
    <w:p w14:paraId="62497CE8" w14:textId="64CCB980" w:rsidR="00B2739C" w:rsidRDefault="00B2739C" w:rsidP="00B2739C">
      <w:pPr>
        <w:pStyle w:val="B2"/>
        <w:rPr>
          <w:noProof/>
          <w:lang w:val="en-US"/>
        </w:rPr>
      </w:pPr>
      <w:r>
        <w:rPr>
          <w:noProof/>
          <w:lang w:val="en-US"/>
        </w:rPr>
        <w:t>1)</w:t>
      </w:r>
      <w:r>
        <w:rPr>
          <w:noProof/>
          <w:lang w:val="en-US"/>
        </w:rPr>
        <w:tab/>
        <w:t xml:space="preserve">If the QoS rule is the default </w:t>
      </w:r>
      <w:ins w:id="32" w:author="Huawei-SL" w:date="2021-01-29T14:57:00Z">
        <w:r>
          <w:rPr>
            <w:noProof/>
            <w:lang w:val="en-US"/>
          </w:rPr>
          <w:t xml:space="preserve">QoS </w:t>
        </w:r>
      </w:ins>
      <w:r>
        <w:rPr>
          <w:noProof/>
          <w:lang w:val="en-US"/>
        </w:rPr>
        <w:t>rule of a PDU session of IPv4, IPv6, IPv4v6 or Ethernet PDU session type, the set of packet filters contains zero or more packet filters for DL direction, and may additionaly contain one of the following:</w:t>
      </w:r>
    </w:p>
    <w:p w14:paraId="3849CB50" w14:textId="77777777" w:rsidR="00B2739C" w:rsidRDefault="00B2739C" w:rsidP="00B2739C">
      <w:pPr>
        <w:pStyle w:val="B3"/>
        <w:rPr>
          <w:noProof/>
          <w:lang w:val="en-US"/>
        </w:rPr>
      </w:pPr>
      <w:r>
        <w:rPr>
          <w:noProof/>
          <w:lang w:val="en-US"/>
        </w:rPr>
        <w:t>A)</w:t>
      </w:r>
      <w:r>
        <w:rPr>
          <w:noProof/>
          <w:lang w:val="en-US"/>
        </w:rPr>
        <w:tab/>
        <w:t>a match-all packet filter for UL direction;</w:t>
      </w:r>
    </w:p>
    <w:p w14:paraId="02099FA5" w14:textId="77777777" w:rsidR="00B2739C" w:rsidRDefault="00B2739C" w:rsidP="00B2739C">
      <w:pPr>
        <w:pStyle w:val="B3"/>
        <w:rPr>
          <w:noProof/>
          <w:lang w:val="en-US"/>
        </w:rPr>
      </w:pPr>
      <w:r>
        <w:rPr>
          <w:noProof/>
          <w:lang w:val="en-US"/>
        </w:rPr>
        <w:t>B)</w:t>
      </w:r>
      <w:r>
        <w:rPr>
          <w:noProof/>
          <w:lang w:val="en-US"/>
        </w:rPr>
        <w:tab/>
        <w:t>a match-all packet filter for UL and DL directions;</w:t>
      </w:r>
    </w:p>
    <w:p w14:paraId="463E3FC7" w14:textId="77777777" w:rsidR="00B2739C" w:rsidRDefault="00B2739C" w:rsidP="00B2739C">
      <w:pPr>
        <w:pStyle w:val="B3"/>
        <w:rPr>
          <w:noProof/>
          <w:lang w:val="en-US"/>
        </w:rPr>
      </w:pPr>
      <w:r>
        <w:rPr>
          <w:noProof/>
          <w:lang w:val="en-US"/>
        </w:rPr>
        <w:t>C)</w:t>
      </w:r>
      <w:r>
        <w:rPr>
          <w:noProof/>
          <w:lang w:val="en-US"/>
        </w:rPr>
        <w:tab/>
        <w:t xml:space="preserve">zero or more packet filters for UL direction </w:t>
      </w:r>
      <w:r>
        <w:t>(other than the</w:t>
      </w:r>
      <w:r w:rsidRPr="002812B7">
        <w:t xml:space="preserve"> match-all packet filter for UL direction</w:t>
      </w:r>
      <w:r>
        <w:t>);</w:t>
      </w:r>
    </w:p>
    <w:p w14:paraId="5D219008" w14:textId="77777777" w:rsidR="00B2739C" w:rsidRDefault="00B2739C" w:rsidP="00B2739C">
      <w:pPr>
        <w:pStyle w:val="B3"/>
      </w:pPr>
      <w:r>
        <w:rPr>
          <w:noProof/>
          <w:lang w:val="en-US"/>
        </w:rPr>
        <w:t>D)</w:t>
      </w:r>
      <w:r>
        <w:rPr>
          <w:noProof/>
          <w:lang w:val="en-US"/>
        </w:rPr>
        <w:tab/>
        <w:t xml:space="preserve">zero or more packet filters for UL and DL directions </w:t>
      </w:r>
      <w:r>
        <w:t>(other than the</w:t>
      </w:r>
      <w:r w:rsidRPr="002812B7">
        <w:t xml:space="preserve"> match-all packet filter for UL and DL directions</w:t>
      </w:r>
      <w:r>
        <w:t>); or</w:t>
      </w:r>
    </w:p>
    <w:p w14:paraId="6B9F7279" w14:textId="77777777" w:rsidR="00B2739C" w:rsidRDefault="00B2739C" w:rsidP="00B2739C">
      <w:pPr>
        <w:pStyle w:val="B3"/>
      </w:pPr>
      <w:r>
        <w:t>E)</w:t>
      </w:r>
      <w:r>
        <w:tab/>
      </w:r>
      <w:r>
        <w:rPr>
          <w:noProof/>
          <w:lang w:val="en-US"/>
        </w:rPr>
        <w:t xml:space="preserve">one or more packet filters for UL direction </w:t>
      </w:r>
      <w:r>
        <w:t>(other than the</w:t>
      </w:r>
      <w:r w:rsidRPr="002812B7">
        <w:t xml:space="preserve"> match-all packet filter for UL direction</w:t>
      </w:r>
      <w:r>
        <w:t xml:space="preserve">) and </w:t>
      </w:r>
      <w:r>
        <w:rPr>
          <w:noProof/>
          <w:lang w:val="en-US"/>
        </w:rPr>
        <w:t xml:space="preserve">one or more packet filters for UL and DL directions </w:t>
      </w:r>
      <w:r>
        <w:t>(other than the</w:t>
      </w:r>
      <w:r w:rsidRPr="002812B7">
        <w:t xml:space="preserve"> match-all packet filter for UL and DL directions</w:t>
      </w:r>
      <w:r>
        <w:t>)</w:t>
      </w:r>
      <w:r w:rsidRPr="0055470F">
        <w:t>.</w:t>
      </w:r>
    </w:p>
    <w:p w14:paraId="5EF7778D" w14:textId="1557CFD4" w:rsidR="00B2739C" w:rsidRDefault="00B2739C" w:rsidP="00B2739C">
      <w:pPr>
        <w:pStyle w:val="B2"/>
        <w:rPr>
          <w:noProof/>
          <w:lang w:val="en-US"/>
        </w:rPr>
      </w:pPr>
      <w:r w:rsidRPr="00340F17">
        <w:rPr>
          <w:noProof/>
          <w:lang w:val="en-US"/>
        </w:rPr>
        <w:tab/>
      </w:r>
      <w:r w:rsidRPr="00B2739C">
        <w:rPr>
          <w:noProof/>
          <w:lang w:val="en-US"/>
        </w:rPr>
        <w:t xml:space="preserve">The set of packet filters for the default </w:t>
      </w:r>
      <w:ins w:id="33" w:author="Huawei-SL" w:date="2021-01-29T14:56:00Z">
        <w:r>
          <w:rPr>
            <w:noProof/>
            <w:lang w:val="en-US"/>
          </w:rPr>
          <w:t xml:space="preserve">QoS </w:t>
        </w:r>
      </w:ins>
      <w:r w:rsidRPr="00B2739C">
        <w:rPr>
          <w:noProof/>
          <w:lang w:val="en-US"/>
        </w:rPr>
        <w:t>rule shall not be empty. If the d</w:t>
      </w:r>
      <w:r>
        <w:rPr>
          <w:noProof/>
          <w:lang w:val="en-US"/>
        </w:rPr>
        <w:t>efault QoS rule contains a match-all packet filter, then the highest precedence value shall be used for the default QoS rule.</w:t>
      </w:r>
    </w:p>
    <w:p w14:paraId="56B25621" w14:textId="77777777" w:rsidR="00B2739C" w:rsidRDefault="00B2739C" w:rsidP="00B2739C">
      <w:pPr>
        <w:pStyle w:val="B2"/>
        <w:rPr>
          <w:noProof/>
          <w:lang w:val="en-US"/>
        </w:rPr>
      </w:pPr>
      <w:r>
        <w:rPr>
          <w:noProof/>
          <w:lang w:val="en-US"/>
        </w:rPr>
        <w:t>2)</w:t>
      </w:r>
      <w:r>
        <w:rPr>
          <w:noProof/>
          <w:lang w:val="en-US"/>
        </w:rPr>
        <w:tab/>
        <w:t>If the QoS rule is a QoS rule of a PDU session of IPv4, IPv6, IPv4v6 or Ethernet PDU session type and is not the default QoS rule, the set of packet filters contains</w:t>
      </w:r>
      <w:r w:rsidRPr="000624F3">
        <w:rPr>
          <w:noProof/>
          <w:lang w:val="en-US"/>
        </w:rPr>
        <w:t xml:space="preserve"> </w:t>
      </w:r>
      <w:r>
        <w:rPr>
          <w:noProof/>
          <w:lang w:val="en-US"/>
        </w:rPr>
        <w:t>zero or more packet filters for the DL direction, and may additionally contain one of the following:</w:t>
      </w:r>
    </w:p>
    <w:p w14:paraId="129F1E23" w14:textId="77777777" w:rsidR="00B2739C" w:rsidRDefault="00B2739C" w:rsidP="00B2739C">
      <w:pPr>
        <w:pStyle w:val="B3"/>
        <w:rPr>
          <w:noProof/>
          <w:lang w:val="en-US"/>
        </w:rPr>
      </w:pPr>
      <w:r>
        <w:rPr>
          <w:noProof/>
          <w:lang w:val="en-US"/>
        </w:rPr>
        <w:t>A)</w:t>
      </w:r>
      <w:r>
        <w:rPr>
          <w:noProof/>
          <w:lang w:val="en-US"/>
        </w:rPr>
        <w:tab/>
        <w:t xml:space="preserve">zero or more packet filters for UL direction </w:t>
      </w:r>
      <w:r w:rsidRPr="0055470F">
        <w:rPr>
          <w:noProof/>
          <w:lang w:val="en-US"/>
        </w:rPr>
        <w:t>(other than the match-all packet filter for UL direction)</w:t>
      </w:r>
      <w:r>
        <w:rPr>
          <w:noProof/>
          <w:lang w:val="en-US"/>
        </w:rPr>
        <w:t>;</w:t>
      </w:r>
      <w:r w:rsidRPr="0055470F">
        <w:rPr>
          <w:noProof/>
          <w:lang w:val="en-US"/>
        </w:rPr>
        <w:t xml:space="preserve"> </w:t>
      </w:r>
      <w:r>
        <w:rPr>
          <w:noProof/>
          <w:lang w:val="en-US"/>
        </w:rPr>
        <w:t>and</w:t>
      </w:r>
    </w:p>
    <w:p w14:paraId="7D53D8A3" w14:textId="77777777" w:rsidR="00B2739C" w:rsidRDefault="00B2739C" w:rsidP="00B2739C">
      <w:pPr>
        <w:pStyle w:val="B3"/>
        <w:rPr>
          <w:noProof/>
          <w:lang w:val="en-US"/>
        </w:rPr>
      </w:pPr>
      <w:r>
        <w:rPr>
          <w:noProof/>
          <w:lang w:val="en-US"/>
        </w:rPr>
        <w:t>B)</w:t>
      </w:r>
      <w:r>
        <w:rPr>
          <w:noProof/>
          <w:lang w:val="en-US"/>
        </w:rPr>
        <w:tab/>
        <w:t xml:space="preserve">zero or more packet filters for both UL and DL directions </w:t>
      </w:r>
      <w:r w:rsidRPr="0055470F">
        <w:rPr>
          <w:noProof/>
          <w:lang w:val="en-US"/>
        </w:rPr>
        <w:t>(other than the match-all packet filter for UL and DL directions)</w:t>
      </w:r>
      <w:r>
        <w:rPr>
          <w:noProof/>
          <w:lang w:val="en-US"/>
        </w:rPr>
        <w:t>.</w:t>
      </w:r>
    </w:p>
    <w:p w14:paraId="14AAE0B3" w14:textId="77777777" w:rsidR="00B2739C" w:rsidRDefault="00B2739C" w:rsidP="00B2739C">
      <w:pPr>
        <w:pStyle w:val="B3"/>
        <w:rPr>
          <w:noProof/>
          <w:lang w:val="en-US"/>
        </w:rPr>
      </w:pPr>
      <w:r w:rsidRPr="00340F17">
        <w:rPr>
          <w:noProof/>
          <w:lang w:val="en-US"/>
        </w:rPr>
        <w:t xml:space="preserve">The set of packet filters </w:t>
      </w:r>
      <w:r>
        <w:rPr>
          <w:noProof/>
          <w:lang w:val="en-US"/>
        </w:rPr>
        <w:t>for a QoS rule which is not the default QoS rule shall not be empty</w:t>
      </w:r>
      <w:r w:rsidRPr="00340F17">
        <w:rPr>
          <w:noProof/>
          <w:lang w:val="en-US"/>
        </w:rPr>
        <w:t>.</w:t>
      </w:r>
    </w:p>
    <w:p w14:paraId="7A7AF3B0" w14:textId="77777777" w:rsidR="00B2739C" w:rsidRDefault="00B2739C" w:rsidP="00B2739C">
      <w:pPr>
        <w:pStyle w:val="B2"/>
      </w:pPr>
      <w:r w:rsidRPr="007064A3">
        <w:t>3)</w:t>
      </w:r>
      <w:r w:rsidRPr="007064A3">
        <w:tab/>
        <w:t>For PDU session of unstructured PDU session type, there is only one QoS rule associated with it and the set of packet filters of that QoS rule is empty.</w:t>
      </w:r>
    </w:p>
    <w:p w14:paraId="59E39DC6" w14:textId="77777777" w:rsidR="00B2739C" w:rsidRDefault="00B2739C" w:rsidP="00B2739C">
      <w:pPr>
        <w:rPr>
          <w:noProof/>
          <w:lang w:val="en-US"/>
        </w:rPr>
      </w:pPr>
      <w:r>
        <w:rPr>
          <w:noProof/>
          <w:lang w:val="en-US"/>
        </w:rPr>
        <w:t>If the UE requests a new QoS rule, it shall assign a precedence value for the signalled QoS rule which is not in the range from 70 to 99 (decimal).</w:t>
      </w:r>
    </w:p>
    <w:p w14:paraId="0C289212" w14:textId="77777777" w:rsidR="00B2739C" w:rsidRDefault="00B2739C" w:rsidP="00B2739C">
      <w:pPr>
        <w:pStyle w:val="NO"/>
        <w:rPr>
          <w:noProof/>
          <w:lang w:val="en-US"/>
        </w:rPr>
      </w:pPr>
      <w:r>
        <w:rPr>
          <w:noProof/>
          <w:lang w:val="en-US"/>
        </w:rPr>
        <w:t>NOTE</w:t>
      </w:r>
      <w:r>
        <w:t> 2</w:t>
      </w:r>
      <w:r>
        <w:rPr>
          <w:noProof/>
          <w:lang w:val="en-US"/>
        </w:rPr>
        <w:t>:</w:t>
      </w:r>
      <w:r>
        <w:rPr>
          <w:noProof/>
          <w:lang w:val="en-US"/>
        </w:rPr>
        <w:tab/>
        <w:t>In this release of the specification, there is no support for a match-all packet filter for DL direction.</w:t>
      </w:r>
    </w:p>
    <w:p w14:paraId="0B78678D" w14:textId="77777777" w:rsidR="00B2739C" w:rsidRDefault="00B2739C" w:rsidP="00B2739C">
      <w:pPr>
        <w:pStyle w:val="NO"/>
        <w:rPr>
          <w:noProof/>
          <w:lang w:val="en-US"/>
        </w:rPr>
      </w:pPr>
      <w:r>
        <w:rPr>
          <w:noProof/>
          <w:lang w:val="en-US"/>
        </w:rPr>
        <w:t>NOTE</w:t>
      </w:r>
      <w:r>
        <w:t> 3</w:t>
      </w:r>
      <w:r>
        <w:rPr>
          <w:noProof/>
          <w:lang w:val="en-US"/>
        </w:rPr>
        <w:t>:</w:t>
      </w:r>
      <w:r>
        <w:rPr>
          <w:noProof/>
          <w:lang w:val="en-US"/>
        </w:rPr>
        <w:tab/>
      </w:r>
      <w:r w:rsidRPr="00660019">
        <w:t xml:space="preserve">In order to support QoS differentiation in case of access to PLMN services via an SNPN, the UE, within the SNPN, </w:t>
      </w:r>
      <w:r>
        <w:t xml:space="preserve">can </w:t>
      </w:r>
      <w:r w:rsidRPr="00660019">
        <w:t>construc</w:t>
      </w:r>
      <w:r>
        <w:t>t</w:t>
      </w:r>
      <w:r w:rsidRPr="00660019">
        <w:t xml:space="preserve"> packet filters based on the destination IP address to reach the N3IWF in the PLMN and the security parameters index (SPI) for the IPsec SA</w:t>
      </w:r>
      <w:r>
        <w:rPr>
          <w:noProof/>
          <w:lang w:val="en-US"/>
        </w:rPr>
        <w:t>.</w:t>
      </w:r>
    </w:p>
    <w:p w14:paraId="252949BE" w14:textId="77777777" w:rsidR="00B2739C" w:rsidRDefault="00B2739C" w:rsidP="00B2739C">
      <w:pPr>
        <w:pStyle w:val="NO"/>
        <w:rPr>
          <w:noProof/>
          <w:lang w:val="en-US"/>
        </w:rPr>
      </w:pPr>
      <w:r>
        <w:rPr>
          <w:noProof/>
          <w:lang w:val="en-US"/>
        </w:rPr>
        <w:t>NOTE</w:t>
      </w:r>
      <w:r>
        <w:t> 4</w:t>
      </w:r>
      <w:r>
        <w:rPr>
          <w:noProof/>
          <w:lang w:val="en-US"/>
        </w:rPr>
        <w:t>:</w:t>
      </w:r>
      <w:r>
        <w:rPr>
          <w:noProof/>
          <w:lang w:val="en-US"/>
        </w:rPr>
        <w:tab/>
      </w:r>
      <w:r w:rsidRPr="00660019">
        <w:t xml:space="preserve">In order to support QoS differentiation in case of access to SNPN services via a PLMN, the UE, within the PLMN, </w:t>
      </w:r>
      <w:r>
        <w:t xml:space="preserve">can </w:t>
      </w:r>
      <w:r w:rsidRPr="00660019">
        <w:t>construct packet filters based on the destination IP address to reach the N3IWF in the SNPN and the security parameters index (SPI) for the IPsec SA</w:t>
      </w:r>
      <w:r>
        <w:rPr>
          <w:noProof/>
          <w:lang w:val="en-US"/>
        </w:rPr>
        <w:t>.</w:t>
      </w:r>
    </w:p>
    <w:p w14:paraId="3BFEB65F" w14:textId="77777777" w:rsidR="00B2739C" w:rsidRDefault="00B2739C" w:rsidP="00B2739C">
      <w:pPr>
        <w:pStyle w:val="NO"/>
        <w:rPr>
          <w:noProof/>
          <w:lang w:val="en-US"/>
        </w:rPr>
      </w:pPr>
      <w:r w:rsidRPr="00354603">
        <w:rPr>
          <w:noProof/>
          <w:lang w:val="en-US"/>
        </w:rPr>
        <w:t>NOTE</w:t>
      </w:r>
      <w:r>
        <w:t> 5</w:t>
      </w:r>
      <w:r w:rsidRPr="00852A13">
        <w:rPr>
          <w:noProof/>
          <w:lang w:val="en-US"/>
        </w:rPr>
        <w:t>:</w:t>
      </w:r>
      <w:r w:rsidRPr="00852A13">
        <w:rPr>
          <w:noProof/>
          <w:lang w:val="en-US"/>
        </w:rPr>
        <w:tab/>
        <w:t>The above described condition of assigning a precedence value for the signalled QoS rule is applied to the UE when the UE r</w:t>
      </w:r>
      <w:r>
        <w:rPr>
          <w:noProof/>
          <w:lang w:val="en-US"/>
        </w:rPr>
        <w:t xml:space="preserve">equests a QoS rule for network </w:t>
      </w:r>
      <w:r w:rsidRPr="00852A13">
        <w:rPr>
          <w:noProof/>
          <w:lang w:val="en-US"/>
        </w:rPr>
        <w:t>to bind service data flows described by the QoS rule to a dedicated QoS flow by setting the segregation bit to 1.</w:t>
      </w:r>
    </w:p>
    <w:p w14:paraId="35A724C4" w14:textId="77777777" w:rsidR="00B2739C" w:rsidRDefault="00B2739C" w:rsidP="00B2739C">
      <w:r>
        <w:t xml:space="preserve">In NB-N1 mode, </w:t>
      </w:r>
      <w:r w:rsidRPr="007064A3">
        <w:t xml:space="preserve">there is only </w:t>
      </w:r>
      <w:r>
        <w:t>one QoS rule associated with a PDU session and that is the default QoS rule. As described in 3GPP TS 23.501 [8], when the SMF determines that the UE has:</w:t>
      </w:r>
    </w:p>
    <w:p w14:paraId="683A4D44" w14:textId="77777777" w:rsidR="00B2739C" w:rsidRDefault="00B2739C" w:rsidP="00B2739C">
      <w:pPr>
        <w:pStyle w:val="B1"/>
        <w:rPr>
          <w:lang w:val="en-US"/>
        </w:rPr>
      </w:pPr>
      <w:r>
        <w:t>a)</w:t>
      </w:r>
      <w:r>
        <w:tab/>
        <w:t xml:space="preserve">moved from </w:t>
      </w:r>
      <w:r w:rsidRPr="00A51957">
        <w:t xml:space="preserve">a </w:t>
      </w:r>
      <w:r w:rsidRPr="00A51957">
        <w:rPr>
          <w:rFonts w:hint="eastAsia"/>
          <w:lang w:eastAsia="zh-CN"/>
        </w:rPr>
        <w:t xml:space="preserve">tracking area </w:t>
      </w:r>
      <w:r w:rsidRPr="00A51957">
        <w:rPr>
          <w:lang w:eastAsia="zh-CN"/>
        </w:rPr>
        <w:t xml:space="preserve">in </w:t>
      </w:r>
      <w:r>
        <w:t>W</w:t>
      </w:r>
      <w:r w:rsidRPr="00A51957">
        <w:t xml:space="preserve">B-N1 mode </w:t>
      </w:r>
      <w:r>
        <w:t>into</w:t>
      </w:r>
      <w:r w:rsidRPr="00A51957">
        <w:t xml:space="preserve"> a tracking area in </w:t>
      </w:r>
      <w:r>
        <w:t>N</w:t>
      </w:r>
      <w:r w:rsidRPr="00A51957">
        <w:t>B-N1 mode</w:t>
      </w:r>
      <w:r>
        <w:rPr>
          <w:lang w:val="en-US"/>
        </w:rPr>
        <w:t>;</w:t>
      </w:r>
    </w:p>
    <w:p w14:paraId="1FB31048" w14:textId="77777777" w:rsidR="00B2739C" w:rsidRDefault="00B2739C" w:rsidP="00B2739C">
      <w:pPr>
        <w:pStyle w:val="B1"/>
        <w:rPr>
          <w:lang w:val="en-US"/>
        </w:rPr>
      </w:pPr>
      <w:r>
        <w:t>b)</w:t>
      </w:r>
      <w:r>
        <w:tab/>
        <w:t xml:space="preserve">moved from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 xml:space="preserve">1 mode </w:t>
      </w:r>
      <w:r>
        <w:t>into</w:t>
      </w:r>
      <w:r w:rsidRPr="00A51957">
        <w:t xml:space="preserve"> a tracking area in</w:t>
      </w:r>
      <w:r>
        <w:t xml:space="preserve"> NB-N</w:t>
      </w:r>
      <w:r w:rsidRPr="00A51957">
        <w:t>1 mode</w:t>
      </w:r>
      <w:r>
        <w:rPr>
          <w:lang w:val="en-US"/>
        </w:rPr>
        <w:t>; or</w:t>
      </w:r>
    </w:p>
    <w:p w14:paraId="3384672F" w14:textId="77777777" w:rsidR="00B2739C" w:rsidRDefault="00B2739C" w:rsidP="00B2739C">
      <w:pPr>
        <w:pStyle w:val="B1"/>
        <w:rPr>
          <w:lang w:val="en-US"/>
        </w:rPr>
      </w:pPr>
      <w:r>
        <w:rPr>
          <w:lang w:val="en-US"/>
        </w:rPr>
        <w:lastRenderedPageBreak/>
        <w:t>c)</w:t>
      </w:r>
      <w:r>
        <w:rPr>
          <w:lang w:val="en-US"/>
        </w:rPr>
        <w:tab/>
      </w:r>
      <w:r>
        <w:t xml:space="preserve">moved from </w:t>
      </w:r>
      <w:r w:rsidRPr="00A51957">
        <w:t xml:space="preserve">a </w:t>
      </w:r>
      <w:r w:rsidRPr="00A51957">
        <w:rPr>
          <w:rFonts w:hint="eastAsia"/>
          <w:lang w:eastAsia="zh-CN"/>
        </w:rPr>
        <w:t xml:space="preserve">tracking area </w:t>
      </w:r>
      <w:r w:rsidRPr="00A51957">
        <w:rPr>
          <w:lang w:eastAsia="zh-CN"/>
        </w:rPr>
        <w:t xml:space="preserve">in </w:t>
      </w:r>
      <w:r w:rsidRPr="00060918">
        <w:t>NR connected to 5GC</w:t>
      </w:r>
      <w:r>
        <w:t>N</w:t>
      </w:r>
      <w:r w:rsidRPr="00A51957">
        <w:t xml:space="preserve"> </w:t>
      </w:r>
      <w:r>
        <w:t>into</w:t>
      </w:r>
      <w:r w:rsidRPr="00A51957">
        <w:t xml:space="preserve"> a tracking area in</w:t>
      </w:r>
      <w:r>
        <w:t xml:space="preserve"> NB-N</w:t>
      </w:r>
      <w:r w:rsidRPr="00A51957">
        <w:t>1 mode</w:t>
      </w:r>
      <w:r>
        <w:rPr>
          <w:lang w:val="en-US"/>
        </w:rPr>
        <w:t>;</w:t>
      </w:r>
    </w:p>
    <w:p w14:paraId="7977456C" w14:textId="77777777" w:rsidR="00B2739C" w:rsidRPr="00660019" w:rsidRDefault="00B2739C" w:rsidP="00B2739C">
      <w:r>
        <w:t>the SMF shall, for each PDU session that is kept active, initiate the PDU session modification procedure (see subclause 6.3.3.2) to delete every QoS rule that is not the default QoS rule, if any.</w:t>
      </w:r>
    </w:p>
    <w:p w14:paraId="6FAF27C8" w14:textId="77777777" w:rsidR="00B2739C" w:rsidRDefault="00B2739C" w:rsidP="00B2739C">
      <w:pPr>
        <w:rPr>
          <w:noProof/>
          <w:lang w:val="en-US"/>
        </w:rPr>
      </w:pPr>
      <w:r>
        <w:rPr>
          <w:noProof/>
          <w:lang w:val="en-US"/>
        </w:rPr>
        <w:t>Within a PDU session:</w:t>
      </w:r>
    </w:p>
    <w:p w14:paraId="2D96250F" w14:textId="77777777" w:rsidR="00B2739C" w:rsidRPr="00BA5A72" w:rsidRDefault="00B2739C" w:rsidP="00B2739C">
      <w:pPr>
        <w:pStyle w:val="B1"/>
      </w:pPr>
      <w:r w:rsidRPr="00BA5A72">
        <w:t>a)</w:t>
      </w:r>
      <w:r w:rsidRPr="00BA5A72">
        <w:tab/>
        <w:t>each signalled QoS rule has a unique QRI;</w:t>
      </w:r>
    </w:p>
    <w:p w14:paraId="74187E99" w14:textId="77777777" w:rsidR="00B2739C" w:rsidRPr="00BA5A72" w:rsidRDefault="00B2739C" w:rsidP="00B2739C">
      <w:pPr>
        <w:pStyle w:val="B1"/>
      </w:pPr>
      <w:r w:rsidRPr="00BA5A72">
        <w:t>b)</w:t>
      </w:r>
      <w:r w:rsidRPr="00BA5A72">
        <w:tab/>
        <w:t>there is at least one signalled QoS rule;</w:t>
      </w:r>
    </w:p>
    <w:p w14:paraId="6ABD9EBA" w14:textId="77777777" w:rsidR="00B2739C" w:rsidRPr="00BA5A72" w:rsidRDefault="00B2739C" w:rsidP="00B2739C">
      <w:pPr>
        <w:pStyle w:val="B1"/>
      </w:pPr>
      <w:r w:rsidRPr="00BA5A72">
        <w:t>c)</w:t>
      </w:r>
      <w:r w:rsidRPr="00BA5A72">
        <w:tab/>
        <w:t>one signalled QoS rule is the default QoS rule;</w:t>
      </w:r>
      <w:r>
        <w:t xml:space="preserve"> and</w:t>
      </w:r>
    </w:p>
    <w:p w14:paraId="077F3C30" w14:textId="77777777" w:rsidR="00B2739C" w:rsidRPr="00BA5A72" w:rsidRDefault="00B2739C" w:rsidP="00B2739C">
      <w:pPr>
        <w:pStyle w:val="B1"/>
      </w:pPr>
      <w:r w:rsidRPr="00BA5A72">
        <w:t>d)</w:t>
      </w:r>
      <w:r w:rsidRPr="00BA5A72">
        <w:tab/>
        <w:t>there can be zero, one or more signalled QoS rules associated with a given QFI</w:t>
      </w:r>
      <w:r>
        <w: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75032" w14:textId="77777777" w:rsidR="003C7254" w:rsidRDefault="003C7254">
      <w:r>
        <w:separator/>
      </w:r>
    </w:p>
  </w:endnote>
  <w:endnote w:type="continuationSeparator" w:id="0">
    <w:p w14:paraId="3DFAC20C" w14:textId="77777777" w:rsidR="003C7254" w:rsidRDefault="003C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3D60D" w14:textId="77777777" w:rsidR="003C7254" w:rsidRDefault="003C7254">
      <w:r>
        <w:separator/>
      </w:r>
    </w:p>
  </w:footnote>
  <w:footnote w:type="continuationSeparator" w:id="0">
    <w:p w14:paraId="71D84AF1" w14:textId="77777777" w:rsidR="003C7254" w:rsidRDefault="003C72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5E64F9"/>
    <w:multiLevelType w:val="hybridMultilevel"/>
    <w:tmpl w:val="13E8FD7E"/>
    <w:lvl w:ilvl="0" w:tplc="8CB209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728CA"/>
    <w:rsid w:val="000A1F6F"/>
    <w:rsid w:val="000A6394"/>
    <w:rsid w:val="000B7FED"/>
    <w:rsid w:val="000C038A"/>
    <w:rsid w:val="000C6598"/>
    <w:rsid w:val="000F7686"/>
    <w:rsid w:val="00143DCF"/>
    <w:rsid w:val="00145D43"/>
    <w:rsid w:val="00170014"/>
    <w:rsid w:val="001740BB"/>
    <w:rsid w:val="00185EEA"/>
    <w:rsid w:val="00192C46"/>
    <w:rsid w:val="001A08B3"/>
    <w:rsid w:val="001A7B60"/>
    <w:rsid w:val="001B52F0"/>
    <w:rsid w:val="001B7A65"/>
    <w:rsid w:val="001E41F3"/>
    <w:rsid w:val="00227EAD"/>
    <w:rsid w:val="00230865"/>
    <w:rsid w:val="0026004D"/>
    <w:rsid w:val="002640DD"/>
    <w:rsid w:val="00275D12"/>
    <w:rsid w:val="00284332"/>
    <w:rsid w:val="00284FEB"/>
    <w:rsid w:val="002860C4"/>
    <w:rsid w:val="002A1ABE"/>
    <w:rsid w:val="002B0541"/>
    <w:rsid w:val="002B5741"/>
    <w:rsid w:val="00305409"/>
    <w:rsid w:val="00332538"/>
    <w:rsid w:val="00357A32"/>
    <w:rsid w:val="003609EF"/>
    <w:rsid w:val="0036231A"/>
    <w:rsid w:val="00363DF6"/>
    <w:rsid w:val="003674C0"/>
    <w:rsid w:val="00374DD4"/>
    <w:rsid w:val="003C7254"/>
    <w:rsid w:val="003E1A36"/>
    <w:rsid w:val="00410371"/>
    <w:rsid w:val="004242F1"/>
    <w:rsid w:val="00460D9E"/>
    <w:rsid w:val="004A6835"/>
    <w:rsid w:val="004B75B7"/>
    <w:rsid w:val="004E1669"/>
    <w:rsid w:val="004E52E5"/>
    <w:rsid w:val="005010FE"/>
    <w:rsid w:val="0051580D"/>
    <w:rsid w:val="005364EA"/>
    <w:rsid w:val="00547111"/>
    <w:rsid w:val="00570453"/>
    <w:rsid w:val="00576792"/>
    <w:rsid w:val="00585BD2"/>
    <w:rsid w:val="00592D74"/>
    <w:rsid w:val="005A5071"/>
    <w:rsid w:val="005C3053"/>
    <w:rsid w:val="005E2C44"/>
    <w:rsid w:val="00621188"/>
    <w:rsid w:val="006257ED"/>
    <w:rsid w:val="00644AC9"/>
    <w:rsid w:val="00677E82"/>
    <w:rsid w:val="00695808"/>
    <w:rsid w:val="006B46FB"/>
    <w:rsid w:val="006E21FB"/>
    <w:rsid w:val="006E6DF3"/>
    <w:rsid w:val="007157DC"/>
    <w:rsid w:val="0078147D"/>
    <w:rsid w:val="00792342"/>
    <w:rsid w:val="00792C03"/>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14C26"/>
    <w:rsid w:val="00A246B6"/>
    <w:rsid w:val="00A42306"/>
    <w:rsid w:val="00A45856"/>
    <w:rsid w:val="00A47E70"/>
    <w:rsid w:val="00A50CF0"/>
    <w:rsid w:val="00A542A2"/>
    <w:rsid w:val="00A7671C"/>
    <w:rsid w:val="00AA2CBC"/>
    <w:rsid w:val="00AB6F93"/>
    <w:rsid w:val="00AB7385"/>
    <w:rsid w:val="00AC5820"/>
    <w:rsid w:val="00AD1CD8"/>
    <w:rsid w:val="00B258BB"/>
    <w:rsid w:val="00B2739C"/>
    <w:rsid w:val="00B54CFD"/>
    <w:rsid w:val="00B67B97"/>
    <w:rsid w:val="00B91E1C"/>
    <w:rsid w:val="00B968C8"/>
    <w:rsid w:val="00BA3EC5"/>
    <w:rsid w:val="00BA51D9"/>
    <w:rsid w:val="00BB5DFC"/>
    <w:rsid w:val="00BD279D"/>
    <w:rsid w:val="00BD6BB8"/>
    <w:rsid w:val="00BE70D2"/>
    <w:rsid w:val="00C66BA2"/>
    <w:rsid w:val="00C75CB0"/>
    <w:rsid w:val="00C77794"/>
    <w:rsid w:val="00C87703"/>
    <w:rsid w:val="00C95985"/>
    <w:rsid w:val="00CB4AAD"/>
    <w:rsid w:val="00CC239F"/>
    <w:rsid w:val="00CC5026"/>
    <w:rsid w:val="00CC68D0"/>
    <w:rsid w:val="00D02823"/>
    <w:rsid w:val="00D03F9A"/>
    <w:rsid w:val="00D06D51"/>
    <w:rsid w:val="00D24991"/>
    <w:rsid w:val="00D50255"/>
    <w:rsid w:val="00D66520"/>
    <w:rsid w:val="00D76C7B"/>
    <w:rsid w:val="00D84553"/>
    <w:rsid w:val="00DA3849"/>
    <w:rsid w:val="00DE34CF"/>
    <w:rsid w:val="00DE78B1"/>
    <w:rsid w:val="00DF27CE"/>
    <w:rsid w:val="00E04C4C"/>
    <w:rsid w:val="00E06B81"/>
    <w:rsid w:val="00E13F3D"/>
    <w:rsid w:val="00E34898"/>
    <w:rsid w:val="00E47A01"/>
    <w:rsid w:val="00E53643"/>
    <w:rsid w:val="00E8079D"/>
    <w:rsid w:val="00EB09B7"/>
    <w:rsid w:val="00EB5249"/>
    <w:rsid w:val="00EE7D7C"/>
    <w:rsid w:val="00EF37E0"/>
    <w:rsid w:val="00F25D98"/>
    <w:rsid w:val="00F300FB"/>
    <w:rsid w:val="00FA0C6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basedOn w:val="a0"/>
    <w:link w:val="1"/>
    <w:rsid w:val="00460D9E"/>
    <w:rPr>
      <w:rFonts w:ascii="Arial" w:hAnsi="Arial"/>
      <w:sz w:val="36"/>
      <w:lang w:val="en-GB" w:eastAsia="en-US"/>
    </w:rPr>
  </w:style>
  <w:style w:type="character" w:customStyle="1" w:styleId="2Char">
    <w:name w:val="标题 2 Char"/>
    <w:basedOn w:val="a0"/>
    <w:link w:val="2"/>
    <w:rsid w:val="00460D9E"/>
    <w:rPr>
      <w:rFonts w:ascii="Arial" w:hAnsi="Arial"/>
      <w:sz w:val="32"/>
      <w:lang w:val="en-GB" w:eastAsia="en-US"/>
    </w:rPr>
  </w:style>
  <w:style w:type="character" w:customStyle="1" w:styleId="3Char">
    <w:name w:val="标题 3 Char"/>
    <w:basedOn w:val="a0"/>
    <w:link w:val="3"/>
    <w:rsid w:val="00460D9E"/>
    <w:rPr>
      <w:rFonts w:ascii="Arial" w:hAnsi="Arial"/>
      <w:sz w:val="28"/>
      <w:lang w:val="en-GB" w:eastAsia="en-US"/>
    </w:rPr>
  </w:style>
  <w:style w:type="character" w:customStyle="1" w:styleId="4Char">
    <w:name w:val="标题 4 Char"/>
    <w:basedOn w:val="a0"/>
    <w:link w:val="4"/>
    <w:rsid w:val="00460D9E"/>
    <w:rPr>
      <w:rFonts w:ascii="Arial" w:hAnsi="Arial"/>
      <w:sz w:val="24"/>
      <w:lang w:val="en-GB" w:eastAsia="en-US"/>
    </w:rPr>
  </w:style>
  <w:style w:type="character" w:customStyle="1" w:styleId="5Char">
    <w:name w:val="标题 5 Char"/>
    <w:basedOn w:val="a0"/>
    <w:link w:val="5"/>
    <w:rsid w:val="00460D9E"/>
    <w:rPr>
      <w:rFonts w:ascii="Arial" w:hAnsi="Arial"/>
      <w:sz w:val="22"/>
      <w:lang w:val="en-GB" w:eastAsia="en-US"/>
    </w:rPr>
  </w:style>
  <w:style w:type="character" w:customStyle="1" w:styleId="6Char">
    <w:name w:val="标题 6 Char"/>
    <w:basedOn w:val="a0"/>
    <w:link w:val="6"/>
    <w:rsid w:val="00460D9E"/>
    <w:rPr>
      <w:rFonts w:ascii="Arial" w:hAnsi="Arial"/>
      <w:lang w:val="en-GB" w:eastAsia="en-US"/>
    </w:rPr>
  </w:style>
  <w:style w:type="character" w:customStyle="1" w:styleId="7Char">
    <w:name w:val="标题 7 Char"/>
    <w:basedOn w:val="a0"/>
    <w:link w:val="7"/>
    <w:rsid w:val="00460D9E"/>
    <w:rPr>
      <w:rFonts w:ascii="Arial" w:hAnsi="Arial"/>
      <w:lang w:val="en-GB" w:eastAsia="en-US"/>
    </w:rPr>
  </w:style>
  <w:style w:type="character" w:customStyle="1" w:styleId="8Char">
    <w:name w:val="标题 8 Char"/>
    <w:basedOn w:val="a0"/>
    <w:link w:val="8"/>
    <w:rsid w:val="00460D9E"/>
    <w:rPr>
      <w:rFonts w:ascii="Arial" w:hAnsi="Arial"/>
      <w:sz w:val="36"/>
      <w:lang w:val="en-GB" w:eastAsia="en-US"/>
    </w:rPr>
  </w:style>
  <w:style w:type="character" w:customStyle="1" w:styleId="9Char">
    <w:name w:val="标题 9 Char"/>
    <w:basedOn w:val="a0"/>
    <w:link w:val="9"/>
    <w:rsid w:val="00460D9E"/>
    <w:rPr>
      <w:rFonts w:ascii="Arial" w:hAnsi="Arial"/>
      <w:sz w:val="36"/>
      <w:lang w:val="en-GB" w:eastAsia="en-US"/>
    </w:rPr>
  </w:style>
  <w:style w:type="character" w:customStyle="1" w:styleId="Char">
    <w:name w:val="页眉 Char"/>
    <w:basedOn w:val="a0"/>
    <w:link w:val="a4"/>
    <w:rsid w:val="00460D9E"/>
    <w:rPr>
      <w:rFonts w:ascii="Arial" w:hAnsi="Arial"/>
      <w:b/>
      <w:noProof/>
      <w:sz w:val="18"/>
      <w:lang w:val="en-GB" w:eastAsia="en-US"/>
    </w:rPr>
  </w:style>
  <w:style w:type="character" w:customStyle="1" w:styleId="Char1">
    <w:name w:val="页脚 Char"/>
    <w:basedOn w:val="a0"/>
    <w:link w:val="a9"/>
    <w:rsid w:val="00460D9E"/>
    <w:rPr>
      <w:rFonts w:ascii="Arial" w:hAnsi="Arial"/>
      <w:b/>
      <w:i/>
      <w:noProof/>
      <w:sz w:val="18"/>
      <w:lang w:val="en-GB" w:eastAsia="en-US"/>
    </w:rPr>
  </w:style>
  <w:style w:type="character" w:customStyle="1" w:styleId="NOZchn">
    <w:name w:val="NO Zchn"/>
    <w:link w:val="NO"/>
    <w:qFormat/>
    <w:rsid w:val="00460D9E"/>
    <w:rPr>
      <w:rFonts w:ascii="Times New Roman" w:hAnsi="Times New Roman"/>
      <w:lang w:val="en-GB" w:eastAsia="en-US"/>
    </w:rPr>
  </w:style>
  <w:style w:type="character" w:customStyle="1" w:styleId="PLChar">
    <w:name w:val="PL Char"/>
    <w:link w:val="PL"/>
    <w:locked/>
    <w:rsid w:val="00460D9E"/>
    <w:rPr>
      <w:rFonts w:ascii="Courier New" w:hAnsi="Courier New"/>
      <w:noProof/>
      <w:sz w:val="16"/>
      <w:lang w:val="en-GB" w:eastAsia="en-US"/>
    </w:rPr>
  </w:style>
  <w:style w:type="character" w:customStyle="1" w:styleId="TALChar">
    <w:name w:val="TAL Char"/>
    <w:link w:val="TAL"/>
    <w:rsid w:val="00460D9E"/>
    <w:rPr>
      <w:rFonts w:ascii="Arial" w:hAnsi="Arial"/>
      <w:sz w:val="18"/>
      <w:lang w:val="en-GB" w:eastAsia="en-US"/>
    </w:rPr>
  </w:style>
  <w:style w:type="character" w:customStyle="1" w:styleId="TACChar">
    <w:name w:val="TAC Char"/>
    <w:link w:val="TAC"/>
    <w:locked/>
    <w:rsid w:val="00460D9E"/>
    <w:rPr>
      <w:rFonts w:ascii="Arial" w:hAnsi="Arial"/>
      <w:sz w:val="18"/>
      <w:lang w:val="en-GB" w:eastAsia="en-US"/>
    </w:rPr>
  </w:style>
  <w:style w:type="character" w:customStyle="1" w:styleId="TAHCar">
    <w:name w:val="TAH Car"/>
    <w:link w:val="TAH"/>
    <w:rsid w:val="00460D9E"/>
    <w:rPr>
      <w:rFonts w:ascii="Arial" w:hAnsi="Arial"/>
      <w:b/>
      <w:sz w:val="18"/>
      <w:lang w:val="en-GB" w:eastAsia="en-US"/>
    </w:rPr>
  </w:style>
  <w:style w:type="character" w:customStyle="1" w:styleId="EXCar">
    <w:name w:val="EX Car"/>
    <w:link w:val="EX"/>
    <w:qFormat/>
    <w:rsid w:val="00460D9E"/>
    <w:rPr>
      <w:rFonts w:ascii="Times New Roman" w:hAnsi="Times New Roman"/>
      <w:lang w:val="en-GB" w:eastAsia="en-US"/>
    </w:rPr>
  </w:style>
  <w:style w:type="character" w:customStyle="1" w:styleId="B1Char">
    <w:name w:val="B1 Char"/>
    <w:link w:val="B1"/>
    <w:locked/>
    <w:rsid w:val="00460D9E"/>
    <w:rPr>
      <w:rFonts w:ascii="Times New Roman" w:hAnsi="Times New Roman"/>
      <w:lang w:val="en-GB" w:eastAsia="en-US"/>
    </w:rPr>
  </w:style>
  <w:style w:type="character" w:customStyle="1" w:styleId="EditorsNoteChar">
    <w:name w:val="Editor's Note Char"/>
    <w:link w:val="EditorsNote"/>
    <w:rsid w:val="00460D9E"/>
    <w:rPr>
      <w:rFonts w:ascii="Times New Roman" w:hAnsi="Times New Roman"/>
      <w:color w:val="FF0000"/>
      <w:lang w:val="en-GB" w:eastAsia="en-US"/>
    </w:rPr>
  </w:style>
  <w:style w:type="character" w:customStyle="1" w:styleId="THChar">
    <w:name w:val="TH Char"/>
    <w:link w:val="TH"/>
    <w:qFormat/>
    <w:rsid w:val="00460D9E"/>
    <w:rPr>
      <w:rFonts w:ascii="Arial" w:hAnsi="Arial"/>
      <w:b/>
      <w:lang w:val="en-GB" w:eastAsia="en-US"/>
    </w:rPr>
  </w:style>
  <w:style w:type="character" w:customStyle="1" w:styleId="TANChar">
    <w:name w:val="TAN Char"/>
    <w:link w:val="TAN"/>
    <w:locked/>
    <w:rsid w:val="00460D9E"/>
    <w:rPr>
      <w:rFonts w:ascii="Arial" w:hAnsi="Arial"/>
      <w:sz w:val="18"/>
      <w:lang w:val="en-GB" w:eastAsia="en-US"/>
    </w:rPr>
  </w:style>
  <w:style w:type="character" w:customStyle="1" w:styleId="TFChar">
    <w:name w:val="TF Char"/>
    <w:link w:val="TF"/>
    <w:locked/>
    <w:rsid w:val="00460D9E"/>
    <w:rPr>
      <w:rFonts w:ascii="Arial" w:hAnsi="Arial"/>
      <w:b/>
      <w:lang w:val="en-GB" w:eastAsia="en-US"/>
    </w:rPr>
  </w:style>
  <w:style w:type="character" w:customStyle="1" w:styleId="B2Char">
    <w:name w:val="B2 Char"/>
    <w:link w:val="B2"/>
    <w:qFormat/>
    <w:rsid w:val="00460D9E"/>
    <w:rPr>
      <w:rFonts w:ascii="Times New Roman" w:hAnsi="Times New Roman"/>
      <w:lang w:val="en-GB" w:eastAsia="en-US"/>
    </w:rPr>
  </w:style>
  <w:style w:type="paragraph" w:customStyle="1" w:styleId="TAJ">
    <w:name w:val="TAJ"/>
    <w:basedOn w:val="TH"/>
    <w:rsid w:val="00460D9E"/>
    <w:rPr>
      <w:rFonts w:eastAsia="宋体"/>
      <w:lang w:eastAsia="x-none"/>
    </w:rPr>
  </w:style>
  <w:style w:type="paragraph" w:customStyle="1" w:styleId="Guidance">
    <w:name w:val="Guidance"/>
    <w:basedOn w:val="a"/>
    <w:rsid w:val="00460D9E"/>
    <w:rPr>
      <w:rFonts w:eastAsia="宋体"/>
      <w:i/>
      <w:color w:val="0000FF"/>
    </w:rPr>
  </w:style>
  <w:style w:type="character" w:customStyle="1" w:styleId="Char3">
    <w:name w:val="批注框文本 Char"/>
    <w:basedOn w:val="a0"/>
    <w:link w:val="ae"/>
    <w:rsid w:val="00460D9E"/>
    <w:rPr>
      <w:rFonts w:ascii="Tahoma" w:hAnsi="Tahoma" w:cs="Tahoma"/>
      <w:sz w:val="16"/>
      <w:szCs w:val="16"/>
      <w:lang w:val="en-GB" w:eastAsia="en-US"/>
    </w:rPr>
  </w:style>
  <w:style w:type="character" w:customStyle="1" w:styleId="Char0">
    <w:name w:val="脚注文本 Char"/>
    <w:basedOn w:val="a0"/>
    <w:link w:val="a6"/>
    <w:rsid w:val="00460D9E"/>
    <w:rPr>
      <w:rFonts w:ascii="Times New Roman" w:hAnsi="Times New Roman"/>
      <w:sz w:val="16"/>
      <w:lang w:val="en-GB" w:eastAsia="en-US"/>
    </w:rPr>
  </w:style>
  <w:style w:type="paragraph" w:styleId="af1">
    <w:name w:val="index heading"/>
    <w:basedOn w:val="a"/>
    <w:next w:val="a"/>
    <w:rsid w:val="00460D9E"/>
    <w:pPr>
      <w:pBdr>
        <w:top w:val="single" w:sz="12" w:space="0" w:color="auto"/>
      </w:pBdr>
      <w:spacing w:before="360" w:after="240"/>
    </w:pPr>
    <w:rPr>
      <w:rFonts w:eastAsia="宋体"/>
      <w:b/>
      <w:i/>
      <w:sz w:val="26"/>
      <w:lang w:eastAsia="zh-CN"/>
    </w:rPr>
  </w:style>
  <w:style w:type="paragraph" w:customStyle="1" w:styleId="INDENT1">
    <w:name w:val="INDENT1"/>
    <w:basedOn w:val="a"/>
    <w:rsid w:val="00460D9E"/>
    <w:pPr>
      <w:ind w:left="851"/>
    </w:pPr>
    <w:rPr>
      <w:rFonts w:eastAsia="宋体"/>
      <w:lang w:eastAsia="zh-CN"/>
    </w:rPr>
  </w:style>
  <w:style w:type="paragraph" w:customStyle="1" w:styleId="INDENT2">
    <w:name w:val="INDENT2"/>
    <w:basedOn w:val="a"/>
    <w:rsid w:val="00460D9E"/>
    <w:pPr>
      <w:ind w:left="1135" w:hanging="284"/>
    </w:pPr>
    <w:rPr>
      <w:rFonts w:eastAsia="宋体"/>
      <w:lang w:eastAsia="zh-CN"/>
    </w:rPr>
  </w:style>
  <w:style w:type="paragraph" w:customStyle="1" w:styleId="INDENT3">
    <w:name w:val="INDENT3"/>
    <w:basedOn w:val="a"/>
    <w:rsid w:val="00460D9E"/>
    <w:pPr>
      <w:ind w:left="1701" w:hanging="567"/>
    </w:pPr>
    <w:rPr>
      <w:rFonts w:eastAsia="宋体"/>
      <w:lang w:eastAsia="zh-CN"/>
    </w:rPr>
  </w:style>
  <w:style w:type="paragraph" w:customStyle="1" w:styleId="FigureTitle">
    <w:name w:val="Figure_Title"/>
    <w:basedOn w:val="a"/>
    <w:next w:val="a"/>
    <w:rsid w:val="00460D9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60D9E"/>
    <w:pPr>
      <w:keepNext/>
      <w:keepLines/>
      <w:spacing w:before="240"/>
      <w:ind w:left="1418"/>
    </w:pPr>
    <w:rPr>
      <w:rFonts w:ascii="Arial" w:eastAsia="宋体" w:hAnsi="Arial"/>
      <w:b/>
      <w:sz w:val="36"/>
      <w:lang w:val="en-US" w:eastAsia="zh-CN"/>
    </w:rPr>
  </w:style>
  <w:style w:type="paragraph" w:styleId="af2">
    <w:name w:val="caption"/>
    <w:basedOn w:val="a"/>
    <w:next w:val="a"/>
    <w:qFormat/>
    <w:rsid w:val="00460D9E"/>
    <w:pPr>
      <w:spacing w:before="120" w:after="120"/>
    </w:pPr>
    <w:rPr>
      <w:rFonts w:eastAsia="宋体"/>
      <w:b/>
      <w:lang w:eastAsia="zh-CN"/>
    </w:rPr>
  </w:style>
  <w:style w:type="character" w:customStyle="1" w:styleId="Char5">
    <w:name w:val="文档结构图 Char"/>
    <w:basedOn w:val="a0"/>
    <w:link w:val="af0"/>
    <w:rsid w:val="00460D9E"/>
    <w:rPr>
      <w:rFonts w:ascii="Tahoma" w:hAnsi="Tahoma" w:cs="Tahoma"/>
      <w:shd w:val="clear" w:color="auto" w:fill="000080"/>
      <w:lang w:val="en-GB" w:eastAsia="en-US"/>
    </w:rPr>
  </w:style>
  <w:style w:type="paragraph" w:styleId="af3">
    <w:name w:val="Plain Text"/>
    <w:basedOn w:val="a"/>
    <w:link w:val="Char6"/>
    <w:rsid w:val="00460D9E"/>
    <w:rPr>
      <w:rFonts w:ascii="Courier New" w:eastAsia="Times New Roman" w:hAnsi="Courier New"/>
      <w:lang w:val="nb-NO" w:eastAsia="zh-CN"/>
    </w:rPr>
  </w:style>
  <w:style w:type="character" w:customStyle="1" w:styleId="Char6">
    <w:name w:val="纯文本 Char"/>
    <w:basedOn w:val="a0"/>
    <w:link w:val="af3"/>
    <w:rsid w:val="00460D9E"/>
    <w:rPr>
      <w:rFonts w:ascii="Courier New" w:eastAsia="Times New Roman" w:hAnsi="Courier New"/>
      <w:lang w:val="nb-NO" w:eastAsia="zh-CN"/>
    </w:rPr>
  </w:style>
  <w:style w:type="paragraph" w:styleId="af4">
    <w:name w:val="Body Text"/>
    <w:basedOn w:val="a"/>
    <w:link w:val="Char7"/>
    <w:rsid w:val="00460D9E"/>
    <w:rPr>
      <w:rFonts w:eastAsia="Times New Roman"/>
      <w:lang w:eastAsia="zh-CN"/>
    </w:rPr>
  </w:style>
  <w:style w:type="character" w:customStyle="1" w:styleId="Char7">
    <w:name w:val="正文文本 Char"/>
    <w:basedOn w:val="a0"/>
    <w:link w:val="af4"/>
    <w:rsid w:val="00460D9E"/>
    <w:rPr>
      <w:rFonts w:ascii="Times New Roman" w:eastAsia="Times New Roman" w:hAnsi="Times New Roman"/>
      <w:lang w:val="en-GB" w:eastAsia="zh-CN"/>
    </w:rPr>
  </w:style>
  <w:style w:type="character" w:customStyle="1" w:styleId="Char2">
    <w:name w:val="批注文字 Char"/>
    <w:basedOn w:val="a0"/>
    <w:link w:val="ac"/>
    <w:rsid w:val="00460D9E"/>
    <w:rPr>
      <w:rFonts w:ascii="Times New Roman" w:hAnsi="Times New Roman"/>
      <w:lang w:val="en-GB" w:eastAsia="en-US"/>
    </w:rPr>
  </w:style>
  <w:style w:type="paragraph" w:styleId="af5">
    <w:name w:val="List Paragraph"/>
    <w:basedOn w:val="a"/>
    <w:uiPriority w:val="34"/>
    <w:qFormat/>
    <w:rsid w:val="00460D9E"/>
    <w:pPr>
      <w:ind w:left="720"/>
      <w:contextualSpacing/>
    </w:pPr>
    <w:rPr>
      <w:rFonts w:eastAsia="宋体"/>
      <w:lang w:eastAsia="zh-CN"/>
    </w:rPr>
  </w:style>
  <w:style w:type="paragraph" w:styleId="af6">
    <w:name w:val="Revision"/>
    <w:hidden/>
    <w:uiPriority w:val="99"/>
    <w:semiHidden/>
    <w:rsid w:val="00460D9E"/>
    <w:rPr>
      <w:rFonts w:ascii="Times New Roman" w:eastAsia="宋体" w:hAnsi="Times New Roman"/>
      <w:lang w:val="en-GB" w:eastAsia="en-US"/>
    </w:rPr>
  </w:style>
  <w:style w:type="character" w:customStyle="1" w:styleId="Char4">
    <w:name w:val="批注主题 Char"/>
    <w:basedOn w:val="Char2"/>
    <w:link w:val="af"/>
    <w:rsid w:val="00460D9E"/>
    <w:rPr>
      <w:rFonts w:ascii="Times New Roman" w:hAnsi="Times New Roman"/>
      <w:b/>
      <w:bCs/>
      <w:lang w:val="en-GB" w:eastAsia="en-US"/>
    </w:rPr>
  </w:style>
  <w:style w:type="paragraph" w:styleId="TOC">
    <w:name w:val="TOC Heading"/>
    <w:basedOn w:val="1"/>
    <w:next w:val="a"/>
    <w:uiPriority w:val="39"/>
    <w:unhideWhenUsed/>
    <w:qFormat/>
    <w:rsid w:val="00460D9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60D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60D9E"/>
    <w:rPr>
      <w:rFonts w:ascii="Times New Roman" w:hAnsi="Times New Roman"/>
      <w:lang w:val="en-GB" w:eastAsia="en-US"/>
    </w:rPr>
  </w:style>
  <w:style w:type="character" w:customStyle="1" w:styleId="B1Char1">
    <w:name w:val="B1 Char1"/>
    <w:rsid w:val="00460D9E"/>
    <w:rPr>
      <w:rFonts w:ascii="Times New Roman" w:hAnsi="Times New Roman"/>
      <w:lang w:val="en-GB" w:eastAsia="en-US"/>
    </w:rPr>
  </w:style>
  <w:style w:type="character" w:customStyle="1" w:styleId="EWChar">
    <w:name w:val="EW Char"/>
    <w:link w:val="EW"/>
    <w:qFormat/>
    <w:locked/>
    <w:rsid w:val="00460D9E"/>
    <w:rPr>
      <w:rFonts w:ascii="Times New Roman" w:hAnsi="Times New Roman"/>
      <w:lang w:val="en-GB" w:eastAsia="en-US"/>
    </w:rPr>
  </w:style>
  <w:style w:type="paragraph" w:customStyle="1" w:styleId="H2">
    <w:name w:val="H2"/>
    <w:basedOn w:val="a"/>
    <w:rsid w:val="00460D9E"/>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9F7C6-2CA7-4A09-B13D-26F5D084C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16</Pages>
  <Words>8532</Words>
  <Characters>48633</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93</cp:revision>
  <cp:lastPrinted>1899-12-31T23:00:00Z</cp:lastPrinted>
  <dcterms:created xsi:type="dcterms:W3CDTF">2018-11-05T09:14:00Z</dcterms:created>
  <dcterms:modified xsi:type="dcterms:W3CDTF">2021-02-18T08:14:00Z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(3)+2TqfuMDC/niiVDCQhueEYArXvguaDcinkqqqCzh8tP8mw3Jm4a/aScF6+c5dk/rgZgLXP0C
KUt/WOJjqIUOLCZGTSbvbLruWiUG/aWhbRGXnrBFl1bE/z9E3fCHPlF+Y0uVYJh5XSQ3Sefh
x8c/gbZSq9tr06vScjFPaNtvcdvqaZXs6IsAcSOHm9RPMursSDl52lAacI66GrsuCJNE7zAf
zmH1JRC+r/ut3VUUgZ</vt:lpwstr>
  </property>
  <property fmtid="{D5CDD505-2E9C-101B-9397-08002B2CF9AE}" pid="22" name="_2015_ms_pID_7253431">
    <vt:lpwstr>Abc7dNxVhRbEG2wJgyEmHfUYQmkuH2XvsKUiOJKjcqikbEZbnIofiE
adWNt9l+Z3uMBbsySYG5SH+TRE0+oxmuoL0mJ//rTHzFpW3j9tXPo3IUZYdorPe3UaZxOw8b
VSSV1H8nD1BbngbPRZNFKmBLwOTq6Ruu/LRv5nQjVZXJuoufcygNK36nUE9PGq5Pwd9vuURX
IFPAbWyHPRToHEOuMEcH2pbukox8Hdpy8lH+</vt:lpwstr>
  </property>
  <property fmtid="{D5CDD505-2E9C-101B-9397-08002B2CF9AE}" pid="23" name="_2015_ms_pID_7253432">
    <vt:lpwstr>f7oafbCr2xCxmyo8DvXmERA=</vt:lpwstr>
  </property>
</Properties>
</file>